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D14D09" w:rsidRDefault="001E41F3">
      <w:pPr>
        <w:pStyle w:val="CRCoverPage"/>
        <w:tabs>
          <w:tab w:val="right" w:pos="9639"/>
        </w:tabs>
        <w:spacing w:after="0"/>
        <w:rPr>
          <w:b/>
          <w:noProof/>
          <w:sz w:val="24"/>
          <w:lang w:eastAsia="zh-CN"/>
        </w:rPr>
      </w:pPr>
      <w:r>
        <w:rPr>
          <w:b/>
          <w:noProof/>
          <w:sz w:val="24"/>
        </w:rPr>
        <w:t>3GPP TSG-</w:t>
      </w:r>
      <w:r w:rsidR="00BA62E0">
        <w:fldChar w:fldCharType="begin"/>
      </w:r>
      <w:r w:rsidR="00BA62E0">
        <w:instrText xml:space="preserve"> DOCPROPERTY  TSG/WGRef  \* MERGEFORMAT </w:instrText>
      </w:r>
      <w:r w:rsidR="00BA62E0">
        <w:fldChar w:fldCharType="separate"/>
      </w:r>
      <w:r w:rsidR="003609EF">
        <w:rPr>
          <w:b/>
          <w:noProof/>
          <w:sz w:val="24"/>
        </w:rPr>
        <w:t>RAN2</w:t>
      </w:r>
      <w:r w:rsidR="00BA62E0">
        <w:rPr>
          <w:b/>
          <w:noProof/>
          <w:sz w:val="24"/>
        </w:rPr>
        <w:fldChar w:fldCharType="end"/>
      </w:r>
      <w:r w:rsidR="00C66BA2">
        <w:rPr>
          <w:b/>
          <w:noProof/>
          <w:sz w:val="24"/>
        </w:rPr>
        <w:t xml:space="preserve"> </w:t>
      </w:r>
      <w:r>
        <w:rPr>
          <w:b/>
          <w:noProof/>
          <w:sz w:val="24"/>
        </w:rPr>
        <w:t>Meeting #</w:t>
      </w:r>
      <w:r w:rsidR="00BA62E0">
        <w:fldChar w:fldCharType="begin"/>
      </w:r>
      <w:r w:rsidR="00BA62E0">
        <w:instrText xml:space="preserve"> DOCPROPERTY  MtgSeq  \* MERGEFORMAT </w:instrText>
      </w:r>
      <w:r w:rsidR="00BA62E0">
        <w:fldChar w:fldCharType="separate"/>
      </w:r>
      <w:r w:rsidR="003609EF" w:rsidRPr="00BA51D9">
        <w:rPr>
          <w:b/>
          <w:noProof/>
          <w:sz w:val="24"/>
        </w:rPr>
        <w:t>10</w:t>
      </w:r>
      <w:r w:rsidR="00D14D09">
        <w:rPr>
          <w:rFonts w:hint="eastAsia"/>
          <w:b/>
          <w:noProof/>
          <w:sz w:val="24"/>
          <w:lang w:eastAsia="zh-CN"/>
        </w:rPr>
        <w:t>4</w:t>
      </w:r>
      <w:r w:rsidR="00BA62E0">
        <w:rPr>
          <w:b/>
          <w:noProof/>
          <w:sz w:val="24"/>
          <w:lang w:eastAsia="zh-CN"/>
        </w:rPr>
        <w:fldChar w:fldCharType="end"/>
      </w:r>
      <w:r>
        <w:rPr>
          <w:b/>
          <w:i/>
          <w:noProof/>
          <w:sz w:val="28"/>
        </w:rPr>
        <w:tab/>
      </w:r>
      <w:r w:rsidR="007206CE" w:rsidRPr="007206CE">
        <w:rPr>
          <w:b/>
          <w:noProof/>
          <w:sz w:val="24"/>
        </w:rPr>
        <w:t>R2-1816248</w:t>
      </w:r>
    </w:p>
    <w:p w:rsidR="001E41F3" w:rsidRDefault="00D14D09" w:rsidP="005E2C44">
      <w:pPr>
        <w:pStyle w:val="CRCoverPage"/>
        <w:outlineLvl w:val="0"/>
        <w:rPr>
          <w:b/>
          <w:noProof/>
          <w:sz w:val="24"/>
        </w:rPr>
      </w:pPr>
      <w:r w:rsidRPr="00D14D09">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62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2E0" w:rsidP="00C51C90">
            <w:pPr>
              <w:pStyle w:val="CRCoverPage"/>
              <w:spacing w:after="0"/>
              <w:rPr>
                <w:noProof/>
              </w:rPr>
            </w:pPr>
            <w:r>
              <w:fldChar w:fldCharType="begin"/>
            </w:r>
            <w:r>
              <w:instrText xml:space="preserve"> DOCPROPERTY  Cr#  \* MERGEFORMAT </w:instrText>
            </w:r>
            <w:r>
              <w:fldChar w:fldCharType="separate"/>
            </w:r>
            <w:bookmarkStart w:id="0" w:name="_GoBack"/>
            <w:bookmarkEnd w:id="0"/>
            <w:r w:rsidR="00C51C90" w:rsidRPr="00C51C90">
              <w:rPr>
                <w:b/>
                <w:noProof/>
                <w:sz w:val="28"/>
                <w:lang w:eastAsia="zh-CN"/>
              </w:rPr>
              <w:t>0521</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62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62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1EB8">
            <w:pPr>
              <w:pStyle w:val="CRCoverPage"/>
              <w:spacing w:after="0"/>
              <w:ind w:left="100"/>
              <w:rPr>
                <w:noProof/>
                <w:lang w:eastAsia="zh-CN"/>
              </w:rPr>
            </w:pPr>
            <w:r>
              <w:rPr>
                <w:rFonts w:hint="eastAsia"/>
                <w:lang w:eastAsia="zh-CN"/>
              </w:rPr>
              <w:t>M</w:t>
            </w:r>
            <w:r w:rsidRPr="00521EB8">
              <w:rPr>
                <w:lang w:eastAsia="zh-CN"/>
              </w:rPr>
              <w:t>sg3 handling for switching from CBRA to CFRA - retransmission issue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62E0">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2DB2"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62E0">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62E0">
            <w:pPr>
              <w:pStyle w:val="CRCoverPage"/>
              <w:spacing w:after="0"/>
              <w:ind w:left="100"/>
              <w:rPr>
                <w:noProof/>
              </w:rPr>
            </w:pPr>
            <w:r>
              <w:fldChar w:fldCharType="begin"/>
            </w:r>
            <w:r>
              <w:instrText xml:space="preserve"> DOCPROPERTY  ResDate  \* MERGEFORMAT </w:instrText>
            </w:r>
            <w:r>
              <w:fldChar w:fldCharType="separate"/>
            </w:r>
            <w:r w:rsidR="005E3F3E">
              <w:rPr>
                <w:noProof/>
              </w:rPr>
              <w:t>2018-</w:t>
            </w:r>
            <w:r w:rsidR="005E3F3E">
              <w:rPr>
                <w:rFonts w:hint="eastAsia"/>
                <w:noProof/>
                <w:lang w:eastAsia="zh-CN"/>
              </w:rPr>
              <w:t>10</w:t>
            </w:r>
            <w:r w:rsidR="00D24991">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62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62E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1FF1" w:rsidRDefault="00A91F26" w:rsidP="0001394F">
            <w:pPr>
              <w:pStyle w:val="CRCoverPage"/>
              <w:spacing w:after="0"/>
              <w:rPr>
                <w:rFonts w:eastAsia="宋体"/>
                <w:lang w:eastAsia="zh-CN"/>
              </w:rPr>
            </w:pPr>
            <w:r>
              <w:rPr>
                <w:rFonts w:eastAsia="宋体" w:hint="eastAsia"/>
                <w:lang w:eastAsia="zh-CN"/>
              </w:rPr>
              <w:t xml:space="preserve">In </w:t>
            </w:r>
            <w:r w:rsidR="005E3F3E">
              <w:rPr>
                <w:rFonts w:eastAsia="宋体" w:hint="eastAsia"/>
                <w:lang w:eastAsia="zh-CN"/>
              </w:rPr>
              <w:t xml:space="preserve">last RAN2#103bis </w:t>
            </w:r>
            <w:r w:rsidR="0001394F">
              <w:rPr>
                <w:rFonts w:eastAsia="宋体" w:hint="eastAsia"/>
                <w:lang w:eastAsia="zh-CN"/>
              </w:rPr>
              <w:t xml:space="preserve">Chengdu </w:t>
            </w:r>
            <w:r w:rsidR="005E3F3E">
              <w:rPr>
                <w:rFonts w:eastAsia="宋体" w:hint="eastAsia"/>
                <w:lang w:eastAsia="zh-CN"/>
              </w:rPr>
              <w:t>meeting,</w:t>
            </w:r>
            <w:r w:rsidR="0001394F">
              <w:rPr>
                <w:rFonts w:eastAsia="宋体" w:hint="eastAsia"/>
                <w:lang w:eastAsia="zh-CN"/>
              </w:rPr>
              <w:t xml:space="preserve"> a CR (R2-1815872) is in-priciple agreed to handle the UL grant mismatch issue when UE switches from CBRA to CFRA during a single RACH procedure.</w:t>
            </w:r>
            <w:r w:rsidR="005E3F3E">
              <w:rPr>
                <w:rFonts w:eastAsia="宋体" w:hint="eastAsia"/>
                <w:lang w:eastAsia="zh-CN"/>
              </w:rPr>
              <w:t xml:space="preserve"> </w:t>
            </w:r>
          </w:p>
          <w:p w:rsidR="00EE1FF1" w:rsidRDefault="00EE1FF1" w:rsidP="0001394F">
            <w:pPr>
              <w:pStyle w:val="CRCoverPage"/>
              <w:spacing w:after="0"/>
              <w:rPr>
                <w:rFonts w:eastAsia="宋体"/>
                <w:lang w:eastAsia="zh-CN"/>
              </w:rPr>
            </w:pPr>
          </w:p>
          <w:p w:rsidR="00EE1FF1" w:rsidRDefault="00EE1FF1" w:rsidP="0001394F">
            <w:pPr>
              <w:pStyle w:val="CRCoverPage"/>
              <w:spacing w:after="0"/>
              <w:rPr>
                <w:rFonts w:eastAsia="宋体"/>
                <w:lang w:eastAsia="zh-CN"/>
              </w:rPr>
            </w:pPr>
            <w:r>
              <w:rPr>
                <w:rFonts w:eastAsia="宋体" w:hint="eastAsia"/>
                <w:lang w:eastAsia="zh-CN"/>
              </w:rPr>
              <w:t>The change is made in section 5.4.2.1 in TS 38.321 as following:</w:t>
            </w:r>
          </w:p>
          <w:p w:rsidR="00EE1FF1" w:rsidRDefault="00EE1FF1" w:rsidP="0001394F">
            <w:pPr>
              <w:pStyle w:val="CRCoverPage"/>
              <w:spacing w:after="0"/>
              <w:rPr>
                <w:rFonts w:eastAsia="宋体"/>
                <w:lang w:eastAsia="zh-CN"/>
              </w:rPr>
            </w:pPr>
          </w:p>
          <w:p w:rsidR="00EE1FF1" w:rsidRPr="00EE1FF1" w:rsidRDefault="00EE1FF1" w:rsidP="00EE1FF1">
            <w:pPr>
              <w:ind w:left="851" w:hanging="284"/>
              <w:rPr>
                <w:noProof/>
                <w:u w:val="single"/>
                <w:lang w:eastAsia="ko-KR"/>
              </w:rPr>
            </w:pPr>
            <w:r w:rsidRPr="00EE1FF1">
              <w:rPr>
                <w:noProof/>
                <w:u w:val="single"/>
                <w:lang w:eastAsia="ko-KR"/>
              </w:rPr>
              <w:t>2&gt;</w:t>
            </w:r>
            <w:r w:rsidRPr="00EE1FF1">
              <w:rPr>
                <w:noProof/>
                <w:u w:val="single"/>
              </w:rPr>
              <w:tab/>
              <w:t>if the uplink grant was received</w:t>
            </w:r>
            <w:r w:rsidRPr="00EE1FF1">
              <w:rPr>
                <w:rFonts w:hint="eastAsia"/>
                <w:noProof/>
                <w:u w:val="single"/>
                <w:lang w:eastAsia="ko-KR"/>
              </w:rPr>
              <w:t xml:space="preserve"> on PDCCH for the C-RNTI in </w:t>
            </w:r>
            <w:r w:rsidRPr="00EE1FF1">
              <w:rPr>
                <w:i/>
                <w:u w:val="single"/>
                <w:lang w:eastAsia="ko-KR"/>
              </w:rPr>
              <w:t>ra-ResponseWindow</w:t>
            </w:r>
            <w:r w:rsidRPr="00EE1FF1">
              <w:rPr>
                <w:u w:val="single"/>
                <w:lang w:eastAsia="ko-KR"/>
              </w:rPr>
              <w:t xml:space="preserve"> </w:t>
            </w:r>
            <w:r w:rsidRPr="00EE1FF1">
              <w:rPr>
                <w:rFonts w:hint="eastAsia"/>
                <w:noProof/>
                <w:u w:val="single"/>
                <w:lang w:eastAsia="ko-KR"/>
              </w:rPr>
              <w:t>and this PDCCH successfully completed the Random Access procedure intiated for beam failure recovery</w:t>
            </w:r>
            <w:r w:rsidRPr="00EE1FF1">
              <w:rPr>
                <w:noProof/>
                <w:u w:val="single"/>
              </w:rPr>
              <w:t xml:space="preserve">; </w:t>
            </w:r>
            <w:r w:rsidRPr="00EE1FF1">
              <w:rPr>
                <w:rFonts w:hint="eastAsia"/>
                <w:noProof/>
                <w:u w:val="single"/>
                <w:lang w:eastAsia="ko-KR"/>
              </w:rPr>
              <w:t>or</w:t>
            </w:r>
          </w:p>
          <w:p w:rsidR="00EE1FF1" w:rsidRPr="007C7704" w:rsidRDefault="00EE1FF1" w:rsidP="00EE1FF1">
            <w:pPr>
              <w:ind w:left="851" w:hanging="284"/>
              <w:rPr>
                <w:noProof/>
              </w:rPr>
            </w:pPr>
            <w:r w:rsidRPr="007C7704">
              <w:rPr>
                <w:noProof/>
              </w:rPr>
              <w:t>2&gt;</w:t>
            </w:r>
            <w:r w:rsidRPr="007C7704">
              <w:rPr>
                <w:noProof/>
              </w:rPr>
              <w:tab/>
              <w:t>if the uplink grant is part of a bundle of the configured uplink grant, and may be used for initial transmission according to subclause 6.1.2.3 of TS 38.214 [7], and if no MAC PDU has been obtained for this bundle:</w:t>
            </w:r>
          </w:p>
          <w:p w:rsidR="00EE1FF1" w:rsidRDefault="00EE1FF1" w:rsidP="00EE1FF1">
            <w:pPr>
              <w:ind w:left="1135" w:hanging="284"/>
              <w:rPr>
                <w:noProof/>
                <w:lang w:eastAsia="ko-KR"/>
              </w:rPr>
            </w:pPr>
            <w:r w:rsidRPr="007C7704">
              <w:rPr>
                <w:noProof/>
                <w:lang w:eastAsia="ko-KR"/>
              </w:rPr>
              <w:t>3&gt;</w:t>
            </w:r>
            <w:r w:rsidRPr="007C7704">
              <w:rPr>
                <w:noProof/>
              </w:rPr>
              <w:tab/>
              <w:t xml:space="preserve">if there is a MAC PDU in the </w:t>
            </w:r>
            <w:r w:rsidRPr="007C7704">
              <w:t>Msg3</w:t>
            </w:r>
            <w:r w:rsidRPr="007C7704">
              <w:rPr>
                <w:noProof/>
              </w:rPr>
              <w:t xml:space="preserve"> buffer</w:t>
            </w:r>
            <w:r w:rsidRPr="007C7704">
              <w:rPr>
                <w:noProof/>
                <w:lang w:eastAsia="zh-CN"/>
              </w:rPr>
              <w:t xml:space="preserve"> and the uplink grant was received in a Random Access Response</w:t>
            </w:r>
            <w:r>
              <w:rPr>
                <w:rFonts w:hint="eastAsia"/>
                <w:noProof/>
                <w:lang w:eastAsia="ko-KR"/>
              </w:rPr>
              <w:t>; or</w:t>
            </w:r>
          </w:p>
          <w:p w:rsidR="00EE1FF1" w:rsidRPr="007C7704" w:rsidRDefault="00EE1FF1" w:rsidP="00EE1FF1">
            <w:pPr>
              <w:ind w:left="1135" w:hanging="284"/>
              <w:rPr>
                <w:noProof/>
              </w:rPr>
            </w:pPr>
            <w:r w:rsidRPr="007C7704">
              <w:rPr>
                <w:noProof/>
                <w:lang w:eastAsia="ko-KR"/>
              </w:rPr>
              <w:t>3&gt;</w:t>
            </w:r>
            <w:r w:rsidRPr="007C7704">
              <w:rPr>
                <w:noProof/>
              </w:rPr>
              <w:tab/>
              <w:t xml:space="preserve">if there is a MAC PDU in the </w:t>
            </w:r>
            <w:r w:rsidRPr="007C7704">
              <w:t>Msg3</w:t>
            </w:r>
            <w:r w:rsidRPr="007C7704">
              <w:rPr>
                <w:noProof/>
              </w:rPr>
              <w:t xml:space="preserve"> buffer</w:t>
            </w:r>
            <w:r w:rsidRPr="007C7704">
              <w:rPr>
                <w:noProof/>
                <w:lang w:eastAsia="zh-CN"/>
              </w:rPr>
              <w:t xml:space="preserve"> and </w:t>
            </w:r>
            <w:r w:rsidRPr="007C7704">
              <w:rPr>
                <w:noProof/>
              </w:rPr>
              <w:t>the uplink grant was received</w:t>
            </w:r>
            <w:r>
              <w:rPr>
                <w:rFonts w:hint="eastAsia"/>
                <w:noProof/>
                <w:lang w:eastAsia="ko-KR"/>
              </w:rPr>
              <w:t xml:space="preserve"> on PDCCH for the C-RNTI in </w:t>
            </w:r>
            <w:r w:rsidRPr="00805866">
              <w:rPr>
                <w:i/>
                <w:lang w:eastAsia="ko-KR"/>
              </w:rPr>
              <w:t>ra-ResponseWindow</w:t>
            </w:r>
            <w:r w:rsidRPr="00805866">
              <w:rPr>
                <w:lang w:eastAsia="ko-KR"/>
              </w:rPr>
              <w:t xml:space="preserve"> </w:t>
            </w:r>
            <w:r>
              <w:rPr>
                <w:rFonts w:hint="eastAsia"/>
                <w:noProof/>
                <w:lang w:eastAsia="ko-KR"/>
              </w:rPr>
              <w:t>and this PDCCH successfully completed the Random Access procedure intiated for beam failure recovery</w:t>
            </w:r>
            <w:r w:rsidRPr="007C7704">
              <w:rPr>
                <w:noProof/>
              </w:rPr>
              <w:t>:</w:t>
            </w:r>
          </w:p>
          <w:p w:rsidR="00EE1FF1" w:rsidRDefault="00EE1FF1" w:rsidP="00EE1FF1">
            <w:pPr>
              <w:ind w:left="1418" w:hanging="284"/>
              <w:rPr>
                <w:noProof/>
                <w:lang w:eastAsia="ko-KR"/>
              </w:rPr>
            </w:pPr>
            <w:r w:rsidRPr="007C7704">
              <w:rPr>
                <w:noProof/>
                <w:lang w:eastAsia="ko-KR"/>
              </w:rPr>
              <w:t>4&gt;</w:t>
            </w:r>
            <w:r w:rsidRPr="007C7704">
              <w:rPr>
                <w:noProof/>
              </w:rPr>
              <w:tab/>
              <w:t xml:space="preserve">obtain the MAC PDU to transmit from the </w:t>
            </w:r>
            <w:r w:rsidRPr="007C7704">
              <w:t>Msg3</w:t>
            </w:r>
            <w:r w:rsidRPr="007C7704">
              <w:rPr>
                <w:noProof/>
              </w:rPr>
              <w:t xml:space="preserve"> buffer.</w:t>
            </w:r>
          </w:p>
          <w:p w:rsidR="00EE1FF1" w:rsidRPr="007250C8" w:rsidRDefault="00EE1FF1" w:rsidP="00EE1FF1">
            <w:pPr>
              <w:pStyle w:val="B4"/>
              <w:rPr>
                <w:noProof/>
                <w:lang w:eastAsia="ko-KR"/>
              </w:rPr>
            </w:pPr>
            <w:r w:rsidRPr="007250C8">
              <w:rPr>
                <w:noProof/>
              </w:rPr>
              <w:t>4&gt;</w:t>
            </w:r>
            <w:r>
              <w:rPr>
                <w:noProof/>
              </w:rPr>
              <w:tab/>
            </w:r>
            <w:r w:rsidRPr="007250C8">
              <w:rPr>
                <w:noProof/>
              </w:rPr>
              <w:t>if the uplink grant size does not match with size of the obtained MAC PDU:</w:t>
            </w:r>
          </w:p>
          <w:p w:rsidR="00EE1FF1" w:rsidRDefault="00EE1FF1" w:rsidP="00EE1FF1">
            <w:pPr>
              <w:pStyle w:val="B5"/>
              <w:rPr>
                <w:noProof/>
                <w:lang w:eastAsia="ko-KR"/>
              </w:rPr>
            </w:pPr>
            <w:r w:rsidRPr="007250C8">
              <w:rPr>
                <w:noProof/>
              </w:rPr>
              <w:t>5&gt;</w:t>
            </w:r>
            <w:r>
              <w:rPr>
                <w:noProof/>
              </w:rPr>
              <w:tab/>
            </w:r>
            <w:r w:rsidRPr="007250C8">
              <w:rPr>
                <w:noProof/>
              </w:rPr>
              <w:t>indicate to the Multiplexing and assembly entity to include MAC subPDU</w:t>
            </w:r>
            <w:r>
              <w:rPr>
                <w:rFonts w:hint="eastAsia"/>
                <w:noProof/>
                <w:lang w:eastAsia="ko-KR"/>
              </w:rPr>
              <w:t>(</w:t>
            </w:r>
            <w:r w:rsidRPr="007250C8">
              <w:rPr>
                <w:noProof/>
              </w:rPr>
              <w:t>s</w:t>
            </w:r>
            <w:r>
              <w:rPr>
                <w:rFonts w:hint="eastAsia"/>
                <w:noProof/>
                <w:lang w:eastAsia="ko-KR"/>
              </w:rPr>
              <w:t>)</w:t>
            </w:r>
            <w:r>
              <w:rPr>
                <w:noProof/>
              </w:rPr>
              <w:t xml:space="preserve"> </w:t>
            </w:r>
            <w:r>
              <w:rPr>
                <w:rFonts w:hint="eastAsia"/>
                <w:noProof/>
                <w:lang w:eastAsia="ko-KR"/>
              </w:rPr>
              <w:t xml:space="preserve">carrying MAC SDU </w:t>
            </w:r>
            <w:r w:rsidRPr="007250C8">
              <w:rPr>
                <w:noProof/>
              </w:rPr>
              <w:t>from the obtained MAC PDU in the subsequent uplink transmission;</w:t>
            </w:r>
          </w:p>
          <w:p w:rsidR="00EE1FF1" w:rsidRPr="007C7704" w:rsidRDefault="00EE1FF1" w:rsidP="00EE1FF1">
            <w:pPr>
              <w:pStyle w:val="B5"/>
              <w:rPr>
                <w:noProof/>
                <w:lang w:eastAsia="ko-KR"/>
              </w:rPr>
            </w:pPr>
            <w:r w:rsidRPr="007250C8">
              <w:rPr>
                <w:noProof/>
              </w:rPr>
              <w:t>5&gt;</w:t>
            </w:r>
            <w:r>
              <w:rPr>
                <w:noProof/>
              </w:rPr>
              <w:tab/>
            </w:r>
            <w:r w:rsidRPr="007250C8">
              <w:rPr>
                <w:noProof/>
              </w:rPr>
              <w:t xml:space="preserve">obtain the MAC PDU to transmit from the Multiplexing and </w:t>
            </w:r>
            <w:r w:rsidRPr="007250C8">
              <w:rPr>
                <w:noProof/>
              </w:rPr>
              <w:lastRenderedPageBreak/>
              <w:t>assembly entity</w:t>
            </w:r>
            <w:r>
              <w:rPr>
                <w:rFonts w:hint="eastAsia"/>
                <w:noProof/>
                <w:lang w:eastAsia="ko-KR"/>
              </w:rPr>
              <w:t>.</w:t>
            </w:r>
          </w:p>
          <w:p w:rsidR="00EE1FF1" w:rsidRDefault="00EE1FF1" w:rsidP="0001394F">
            <w:pPr>
              <w:pStyle w:val="CRCoverPage"/>
              <w:spacing w:after="0"/>
              <w:rPr>
                <w:rFonts w:eastAsia="宋体"/>
                <w:lang w:eastAsia="zh-CN"/>
              </w:rPr>
            </w:pPr>
            <w:r>
              <w:rPr>
                <w:rFonts w:eastAsia="宋体" w:hint="eastAsia"/>
                <w:lang w:eastAsia="zh-CN"/>
              </w:rPr>
              <w:t xml:space="preserve">However, for the underlined sentence, actually the uplink grant can be received for retransmission. </w:t>
            </w:r>
            <w:r>
              <w:rPr>
                <w:rFonts w:eastAsia="宋体"/>
                <w:lang w:eastAsia="zh-CN"/>
              </w:rPr>
              <w:t>I</w:t>
            </w:r>
            <w:r>
              <w:rPr>
                <w:rFonts w:eastAsia="宋体" w:hint="eastAsia"/>
                <w:lang w:eastAsia="zh-CN"/>
              </w:rPr>
              <w:t xml:space="preserve">n this case, the UE will use the retransmission UL grant for </w:t>
            </w:r>
            <w:r>
              <w:rPr>
                <w:rFonts w:eastAsia="宋体"/>
                <w:lang w:eastAsia="zh-CN"/>
              </w:rPr>
              <w:t>transmitting</w:t>
            </w:r>
            <w:r>
              <w:rPr>
                <w:rFonts w:eastAsia="宋体" w:hint="eastAsia"/>
                <w:lang w:eastAsia="zh-CN"/>
              </w:rPr>
              <w:t xml:space="preserve"> the re-built data from msg3 buffer which is not correct.</w:t>
            </w:r>
          </w:p>
          <w:p w:rsidR="0001394F" w:rsidRPr="005E3F3E" w:rsidRDefault="0001394F" w:rsidP="0001394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446D1" w:rsidRDefault="00DE0F38" w:rsidP="00C6763A">
            <w:pPr>
              <w:pStyle w:val="CRCoverPage"/>
              <w:spacing w:after="0"/>
              <w:rPr>
                <w:rFonts w:eastAsia="宋体"/>
                <w:lang w:eastAsia="zh-CN"/>
              </w:rPr>
            </w:pPr>
            <w:r w:rsidRPr="00A446D1">
              <w:rPr>
                <w:rFonts w:hint="eastAsia"/>
                <w:lang w:eastAsia="zh-CN"/>
              </w:rPr>
              <w:t>The UL grant received for BFR termination PDCCH can be used for transmitting rebuilt MAC PDU from msg3 buffer if the grant is used for new transmission.</w:t>
            </w:r>
          </w:p>
          <w:p w:rsidR="00C6763A" w:rsidRDefault="00C6763A" w:rsidP="00C6763A">
            <w:pPr>
              <w:pStyle w:val="CRCoverPage"/>
              <w:spacing w:after="0"/>
              <w:rPr>
                <w:rFonts w:eastAsia="宋体"/>
                <w:lang w:eastAsia="zh-CN"/>
              </w:rPr>
            </w:pPr>
          </w:p>
          <w:p w:rsidR="00C6763A" w:rsidRDefault="00C6763A" w:rsidP="00C6763A">
            <w:pPr>
              <w:pStyle w:val="CRCoverPage"/>
              <w:spacing w:after="0"/>
              <w:rPr>
                <w:b/>
                <w:noProof/>
                <w:lang w:eastAsia="ko-KR"/>
              </w:rPr>
            </w:pPr>
            <w:r>
              <w:rPr>
                <w:rFonts w:hint="eastAsia"/>
                <w:b/>
                <w:noProof/>
                <w:lang w:eastAsia="ko-KR"/>
              </w:rPr>
              <w:t>Impact analysis</w:t>
            </w:r>
          </w:p>
          <w:p w:rsidR="00C6763A" w:rsidRDefault="00C6763A" w:rsidP="00C6763A">
            <w:pPr>
              <w:pStyle w:val="CRCoverPage"/>
              <w:spacing w:after="0"/>
              <w:rPr>
                <w:noProof/>
                <w:lang w:eastAsia="ko-KR"/>
              </w:rPr>
            </w:pPr>
            <w:r>
              <w:rPr>
                <w:noProof/>
                <w:u w:val="single"/>
                <w:lang w:eastAsia="ko-KR"/>
              </w:rPr>
              <w:t>Impacted functionality</w:t>
            </w:r>
            <w:r>
              <w:rPr>
                <w:noProof/>
                <w:lang w:eastAsia="ko-KR"/>
              </w:rPr>
              <w:t>:</w:t>
            </w:r>
          </w:p>
          <w:p w:rsidR="00C6763A" w:rsidRDefault="00DC4797" w:rsidP="0058432C">
            <w:pPr>
              <w:pStyle w:val="CRCoverPage"/>
              <w:spacing w:after="0"/>
              <w:rPr>
                <w:rFonts w:eastAsia="宋体"/>
                <w:noProof/>
                <w:highlight w:val="yellow"/>
                <w:lang w:eastAsia="zh-CN"/>
              </w:rPr>
            </w:pPr>
            <w:r>
              <w:rPr>
                <w:rFonts w:eastAsia="宋体" w:hint="eastAsia"/>
                <w:noProof/>
                <w:lang w:eastAsia="zh-CN"/>
              </w:rPr>
              <w:t>HARQ E</w:t>
            </w:r>
            <w:r w:rsidR="00AC5AE2">
              <w:rPr>
                <w:rFonts w:eastAsia="宋体" w:hint="eastAsia"/>
                <w:noProof/>
                <w:lang w:eastAsia="zh-CN"/>
              </w:rPr>
              <w:t>ntity</w:t>
            </w:r>
          </w:p>
          <w:p w:rsidR="0058432C" w:rsidRDefault="0058432C" w:rsidP="00C6763A">
            <w:pPr>
              <w:pStyle w:val="CRCoverPage"/>
              <w:spacing w:after="0"/>
              <w:ind w:left="100"/>
              <w:rPr>
                <w:noProof/>
                <w:highlight w:val="yellow"/>
                <w:lang w:eastAsia="ko-KR"/>
              </w:rPr>
            </w:pPr>
          </w:p>
          <w:p w:rsidR="00C6763A" w:rsidRDefault="00C6763A" w:rsidP="00C6763A">
            <w:pPr>
              <w:pStyle w:val="CRCoverPage"/>
              <w:spacing w:after="0"/>
              <w:rPr>
                <w:noProof/>
                <w:lang w:eastAsia="ko-KR"/>
              </w:rPr>
            </w:pPr>
            <w:r>
              <w:rPr>
                <w:noProof/>
                <w:u w:val="single"/>
                <w:lang w:eastAsia="ko-KR"/>
              </w:rPr>
              <w:t>Inter-operability</w:t>
            </w:r>
            <w:r>
              <w:rPr>
                <w:noProof/>
                <w:lang w:eastAsia="ko-KR"/>
              </w:rPr>
              <w:t>:</w:t>
            </w:r>
          </w:p>
          <w:p w:rsidR="000144EE" w:rsidRPr="000144EE" w:rsidRDefault="00C6763A" w:rsidP="000144EE">
            <w:pPr>
              <w:pStyle w:val="CRCoverPage"/>
              <w:numPr>
                <w:ilvl w:val="0"/>
                <w:numId w:val="1"/>
              </w:numPr>
              <w:spacing w:after="0"/>
              <w:jc w:val="both"/>
              <w:rPr>
                <w:rFonts w:eastAsia="宋体"/>
                <w:lang w:eastAsia="zh-CN"/>
              </w:rPr>
            </w:pPr>
            <w:r>
              <w:rPr>
                <w:noProof/>
                <w:lang w:eastAsia="ko-KR"/>
              </w:rPr>
              <w:t>If the network is implemented according to the CR and the UE is not</w:t>
            </w:r>
            <w:r w:rsidR="00FC7B7B">
              <w:rPr>
                <w:rFonts w:hint="eastAsia"/>
                <w:noProof/>
                <w:lang w:eastAsia="ko-KR"/>
              </w:rPr>
              <w:t xml:space="preserve">, </w:t>
            </w:r>
            <w:r w:rsidR="00FC7B7B">
              <w:rPr>
                <w:rFonts w:hint="eastAsia"/>
                <w:noProof/>
                <w:lang w:eastAsia="zh-CN"/>
              </w:rPr>
              <w:t xml:space="preserve">there is </w:t>
            </w:r>
            <w:r w:rsidR="00DC4797">
              <w:rPr>
                <w:rFonts w:hint="eastAsia"/>
                <w:noProof/>
                <w:lang w:eastAsia="zh-CN"/>
              </w:rPr>
              <w:t>no inter-operability issue</w:t>
            </w:r>
            <w:r w:rsidR="00FC7B7B">
              <w:rPr>
                <w:rFonts w:hint="eastAsia"/>
                <w:noProof/>
                <w:lang w:eastAsia="zh-CN"/>
              </w:rPr>
              <w:t>.</w:t>
            </w:r>
          </w:p>
          <w:p w:rsidR="00C6763A" w:rsidRPr="00FC7B7B" w:rsidRDefault="00C6763A" w:rsidP="00DC4797">
            <w:pPr>
              <w:pStyle w:val="CRCoverPage"/>
              <w:numPr>
                <w:ilvl w:val="0"/>
                <w:numId w:val="1"/>
              </w:numPr>
              <w:spacing w:after="0"/>
              <w:jc w:val="both"/>
              <w:rPr>
                <w:rFonts w:eastAsia="宋体"/>
                <w:lang w:eastAsia="zh-CN"/>
              </w:rPr>
            </w:pPr>
            <w:r>
              <w:rPr>
                <w:noProof/>
                <w:lang w:eastAsia="ko-KR"/>
              </w:rPr>
              <w:t>If the UE is implemented according to the CR and the network is not</w:t>
            </w:r>
            <w:r>
              <w:rPr>
                <w:rFonts w:hint="eastAsia"/>
                <w:noProof/>
                <w:lang w:eastAsia="ko-KR"/>
              </w:rPr>
              <w:t xml:space="preserve">, </w:t>
            </w:r>
            <w:r w:rsidR="00FC7B7B">
              <w:rPr>
                <w:rFonts w:hint="eastAsia"/>
                <w:noProof/>
                <w:lang w:eastAsia="zh-CN"/>
              </w:rPr>
              <w:t xml:space="preserve">there is </w:t>
            </w:r>
            <w:r w:rsidR="00DC4797">
              <w:rPr>
                <w:rFonts w:hint="eastAsia"/>
                <w:noProof/>
                <w:lang w:eastAsia="zh-CN"/>
              </w:rPr>
              <w:t>no inter-operability issue</w:t>
            </w:r>
            <w:r w:rsidR="00FC7B7B">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763A" w:rsidRDefault="00821F5B" w:rsidP="00BA0CD6">
            <w:pPr>
              <w:pStyle w:val="CRCoverPage"/>
              <w:spacing w:after="0"/>
              <w:rPr>
                <w:noProof/>
              </w:rPr>
            </w:pPr>
            <w:r>
              <w:rPr>
                <w:rFonts w:eastAsia="宋体"/>
                <w:lang w:eastAsia="zh-CN"/>
              </w:rPr>
              <w:t>T</w:t>
            </w:r>
            <w:r>
              <w:rPr>
                <w:rFonts w:eastAsia="宋体" w:hint="eastAsia"/>
                <w:lang w:eastAsia="zh-CN"/>
              </w:rPr>
              <w:t>he retransmission UL grant received for BFR termination is not correctly used</w:t>
            </w:r>
            <w:r w:rsidR="00C6763A">
              <w:rPr>
                <w:rFonts w:eastAsia="宋体" w:hint="eastAsia"/>
                <w:lang w:eastAsia="zh-CN"/>
              </w:rPr>
              <w:t>.</w:t>
            </w:r>
          </w:p>
        </w:tc>
      </w:tr>
      <w:tr w:rsidR="00C6763A" w:rsidTr="00547111">
        <w:tc>
          <w:tcPr>
            <w:tcW w:w="2694" w:type="dxa"/>
            <w:gridSpan w:val="2"/>
          </w:tcPr>
          <w:p w:rsidR="00C6763A" w:rsidRDefault="00C6763A">
            <w:pPr>
              <w:pStyle w:val="CRCoverPage"/>
              <w:spacing w:after="0"/>
              <w:rPr>
                <w:b/>
                <w:i/>
                <w:noProof/>
                <w:sz w:val="8"/>
                <w:szCs w:val="8"/>
              </w:rPr>
            </w:pPr>
          </w:p>
        </w:tc>
        <w:tc>
          <w:tcPr>
            <w:tcW w:w="6946" w:type="dxa"/>
            <w:gridSpan w:val="9"/>
          </w:tcPr>
          <w:p w:rsidR="00C6763A" w:rsidRDefault="00C6763A" w:rsidP="00BA0CD6">
            <w:pPr>
              <w:pStyle w:val="CRCoverPage"/>
              <w:spacing w:after="0"/>
              <w:rPr>
                <w:noProof/>
                <w:sz w:val="8"/>
                <w:szCs w:val="8"/>
              </w:rPr>
            </w:pPr>
          </w:p>
        </w:tc>
      </w:tr>
      <w:tr w:rsidR="00C6763A" w:rsidTr="00547111">
        <w:tc>
          <w:tcPr>
            <w:tcW w:w="2694" w:type="dxa"/>
            <w:gridSpan w:val="2"/>
            <w:tcBorders>
              <w:top w:val="single" w:sz="4" w:space="0" w:color="auto"/>
              <w:left w:val="single" w:sz="4" w:space="0" w:color="auto"/>
            </w:tcBorders>
          </w:tcPr>
          <w:p w:rsidR="00C6763A" w:rsidRDefault="00C676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763A" w:rsidRDefault="00C6763A">
            <w:pPr>
              <w:pStyle w:val="CRCoverPage"/>
              <w:spacing w:after="0"/>
              <w:ind w:left="100"/>
              <w:rPr>
                <w:noProof/>
              </w:rPr>
            </w:pPr>
          </w:p>
        </w:tc>
      </w:tr>
      <w:tr w:rsidR="00C6763A" w:rsidTr="00547111">
        <w:tc>
          <w:tcPr>
            <w:tcW w:w="2694" w:type="dxa"/>
            <w:gridSpan w:val="2"/>
            <w:tcBorders>
              <w:left w:val="single" w:sz="4" w:space="0" w:color="auto"/>
            </w:tcBorders>
          </w:tcPr>
          <w:p w:rsidR="00C6763A" w:rsidRDefault="00C6763A">
            <w:pPr>
              <w:pStyle w:val="CRCoverPage"/>
              <w:spacing w:after="0"/>
              <w:rPr>
                <w:b/>
                <w:i/>
                <w:noProof/>
                <w:sz w:val="8"/>
                <w:szCs w:val="8"/>
              </w:rPr>
            </w:pPr>
          </w:p>
        </w:tc>
        <w:tc>
          <w:tcPr>
            <w:tcW w:w="6946" w:type="dxa"/>
            <w:gridSpan w:val="9"/>
            <w:tcBorders>
              <w:right w:val="single" w:sz="4" w:space="0" w:color="auto"/>
            </w:tcBorders>
          </w:tcPr>
          <w:p w:rsidR="00C6763A" w:rsidRDefault="00C6763A">
            <w:pPr>
              <w:pStyle w:val="CRCoverPage"/>
              <w:spacing w:after="0"/>
              <w:rPr>
                <w:noProof/>
                <w:sz w:val="8"/>
                <w:szCs w:val="8"/>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763A" w:rsidRDefault="00C67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763A" w:rsidRDefault="00C6763A">
            <w:pPr>
              <w:pStyle w:val="CRCoverPage"/>
              <w:spacing w:after="0"/>
              <w:jc w:val="center"/>
              <w:rPr>
                <w:b/>
                <w:caps/>
                <w:noProof/>
              </w:rPr>
            </w:pPr>
            <w:r>
              <w:rPr>
                <w:b/>
                <w:caps/>
                <w:noProof/>
              </w:rPr>
              <w:t>N</w:t>
            </w:r>
          </w:p>
        </w:tc>
        <w:tc>
          <w:tcPr>
            <w:tcW w:w="2977" w:type="dxa"/>
            <w:gridSpan w:val="4"/>
          </w:tcPr>
          <w:p w:rsidR="00C6763A" w:rsidRDefault="00C676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763A" w:rsidRDefault="00C6763A">
            <w:pPr>
              <w:pStyle w:val="CRCoverPage"/>
              <w:spacing w:after="0"/>
              <w:ind w:left="99"/>
              <w:rPr>
                <w:noProof/>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p>
        </w:tc>
        <w:tc>
          <w:tcPr>
            <w:tcW w:w="6946" w:type="dxa"/>
            <w:gridSpan w:val="9"/>
            <w:tcBorders>
              <w:right w:val="single" w:sz="4" w:space="0" w:color="auto"/>
            </w:tcBorders>
          </w:tcPr>
          <w:p w:rsidR="00C6763A" w:rsidRDefault="00C6763A">
            <w:pPr>
              <w:pStyle w:val="CRCoverPage"/>
              <w:spacing w:after="0"/>
              <w:rPr>
                <w:noProof/>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763A" w:rsidRDefault="00C676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p w:rsidR="0001394F" w:rsidRPr="007C7704" w:rsidRDefault="0001394F" w:rsidP="0001394F">
      <w:pPr>
        <w:keepNext/>
        <w:keepLines/>
        <w:spacing w:before="120"/>
        <w:ind w:left="1418" w:hanging="1418"/>
        <w:outlineLvl w:val="3"/>
        <w:rPr>
          <w:rFonts w:ascii="Arial" w:hAnsi="Arial"/>
          <w:sz w:val="24"/>
          <w:lang w:eastAsia="ko-KR"/>
        </w:rPr>
      </w:pPr>
      <w:bookmarkStart w:id="7" w:name="_Toc510431875"/>
      <w:bookmarkEnd w:id="3"/>
      <w:bookmarkEnd w:id="4"/>
      <w:bookmarkEnd w:id="5"/>
      <w:bookmarkEnd w:id="6"/>
      <w:r w:rsidRPr="007C7704">
        <w:rPr>
          <w:rFonts w:ascii="Arial" w:hAnsi="Arial"/>
          <w:sz w:val="24"/>
          <w:lang w:eastAsia="ko-KR"/>
        </w:rPr>
        <w:t>5.4.2.1</w:t>
      </w:r>
      <w:r w:rsidRPr="007C7704">
        <w:rPr>
          <w:rFonts w:ascii="Arial" w:hAnsi="Arial"/>
          <w:sz w:val="24"/>
          <w:lang w:eastAsia="ko-KR"/>
        </w:rPr>
        <w:tab/>
        <w:t>HARQ Entity</w:t>
      </w:r>
      <w:bookmarkEnd w:id="7"/>
    </w:p>
    <w:p w:rsidR="0001394F" w:rsidRPr="007C7704" w:rsidRDefault="0001394F" w:rsidP="0001394F">
      <w:pPr>
        <w:rPr>
          <w:lang w:eastAsia="ko-KR"/>
        </w:rPr>
      </w:pPr>
      <w:r w:rsidRPr="007C7704">
        <w:rPr>
          <w:lang w:eastAsia="ko-KR"/>
        </w:rPr>
        <w:t xml:space="preserve">The MAC entity includes a HARQ entity for each Serving Cell with configured uplink (including the case when it is configured with </w:t>
      </w:r>
      <w:r w:rsidRPr="007C7704">
        <w:rPr>
          <w:i/>
          <w:lang w:eastAsia="ko-KR"/>
        </w:rPr>
        <w:t>supplementaryUplink</w:t>
      </w:r>
      <w:r w:rsidRPr="007C7704">
        <w:rPr>
          <w:lang w:eastAsia="ko-KR"/>
        </w:rPr>
        <w:t>), which maintains a number of parallel HARQ processes.</w:t>
      </w:r>
    </w:p>
    <w:p w:rsidR="0001394F" w:rsidRPr="007C7704" w:rsidRDefault="0001394F" w:rsidP="0001394F">
      <w:pPr>
        <w:rPr>
          <w:lang w:eastAsia="ko-KR"/>
        </w:rPr>
      </w:pPr>
      <w:r w:rsidRPr="007C7704">
        <w:rPr>
          <w:lang w:eastAsia="ko-KR"/>
        </w:rPr>
        <w:t>The number of parallel UL HARQ processes per HARQ entity is specified in TS 38.214 [7].</w:t>
      </w:r>
    </w:p>
    <w:p w:rsidR="0001394F" w:rsidRPr="007C7704" w:rsidRDefault="0001394F" w:rsidP="0001394F">
      <w:pPr>
        <w:rPr>
          <w:lang w:eastAsia="ko-KR"/>
        </w:rPr>
      </w:pPr>
      <w:r w:rsidRPr="007C7704">
        <w:rPr>
          <w:lang w:eastAsia="ko-KR"/>
        </w:rPr>
        <w:t>Each HARQ process supports one TB.</w:t>
      </w:r>
    </w:p>
    <w:p w:rsidR="0001394F" w:rsidRPr="007C7704" w:rsidRDefault="0001394F" w:rsidP="0001394F">
      <w:pPr>
        <w:rPr>
          <w:noProof/>
          <w:lang w:eastAsia="ko-KR"/>
        </w:rPr>
      </w:pPr>
      <w:r w:rsidRPr="007C7704">
        <w:rPr>
          <w:lang w:eastAsia="ko-KR"/>
        </w:rPr>
        <w:t>E</w:t>
      </w:r>
      <w:r w:rsidRPr="007C7704">
        <w:rPr>
          <w:noProof/>
        </w:rPr>
        <w:t>ach HARQ process is associated with a HARQ process identifier.</w:t>
      </w:r>
      <w:r w:rsidRPr="007C7704">
        <w:rPr>
          <w:noProof/>
          <w:lang w:eastAsia="ko-KR"/>
        </w:rPr>
        <w:t xml:space="preserve"> For UL transmission with UL grant in RA Response, HARQ process identifier 0 is used.</w:t>
      </w:r>
    </w:p>
    <w:p w:rsidR="0001394F" w:rsidRPr="007C7704" w:rsidRDefault="0001394F" w:rsidP="0001394F">
      <w:pPr>
        <w:rPr>
          <w:noProof/>
          <w:lang w:eastAsia="ko-KR"/>
        </w:rPr>
      </w:pPr>
      <w:r w:rsidRPr="007C7704">
        <w:rPr>
          <w:noProof/>
          <w:lang w:eastAsia="ko-KR"/>
        </w:rPr>
        <w:t xml:space="preserve">When the MAC entity is configured with </w:t>
      </w:r>
      <w:r w:rsidRPr="007C7704">
        <w:rPr>
          <w:i/>
          <w:noProof/>
          <w:lang w:eastAsia="ko-KR"/>
        </w:rPr>
        <w:t>pusch-AggregationFactor</w:t>
      </w:r>
      <w:r w:rsidRPr="007C7704">
        <w:rPr>
          <w:noProof/>
          <w:lang w:eastAsia="ko-KR"/>
        </w:rPr>
        <w:t xml:space="preserve"> &gt; 1, the parameter </w:t>
      </w:r>
      <w:r w:rsidRPr="007C7704">
        <w:rPr>
          <w:i/>
          <w:noProof/>
          <w:lang w:eastAsia="ko-KR"/>
        </w:rPr>
        <w:t>pusch-AggregationFactor</w:t>
      </w:r>
      <w:r w:rsidRPr="007C7704">
        <w:rPr>
          <w:noProof/>
          <w:lang w:eastAsia="ko-KR"/>
        </w:rPr>
        <w:t xml:space="preserve"> provides the number of transmissions of a TB within a bundle of the dynamic grant. After the initial transmission, </w:t>
      </w:r>
      <w:r w:rsidRPr="007C7704">
        <w:rPr>
          <w:i/>
          <w:noProof/>
          <w:lang w:eastAsia="ko-KR"/>
        </w:rPr>
        <w:t>pusch-AggregationFactor</w:t>
      </w:r>
      <w:r w:rsidRPr="007C7704">
        <w:rPr>
          <w:noProof/>
          <w:lang w:eastAsia="ko-KR"/>
        </w:rPr>
        <w:t xml:space="preserve"> – 1 HARQ retransmissions follow within a bundle. When the MAC entity is configured with </w:t>
      </w:r>
      <w:r w:rsidRPr="007C7704">
        <w:rPr>
          <w:i/>
          <w:noProof/>
          <w:lang w:eastAsia="ko-KR"/>
        </w:rPr>
        <w:t>repK</w:t>
      </w:r>
      <w:r w:rsidRPr="007C7704">
        <w:rPr>
          <w:noProof/>
          <w:lang w:eastAsia="ko-KR"/>
        </w:rPr>
        <w:t xml:space="preserve"> &gt; 1, the parameter </w:t>
      </w:r>
      <w:r w:rsidRPr="007C7704">
        <w:rPr>
          <w:i/>
          <w:noProof/>
          <w:lang w:eastAsia="ko-KR"/>
        </w:rPr>
        <w:t>repK</w:t>
      </w:r>
      <w:r w:rsidRPr="007C7704">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w:t>
      </w:r>
      <w:r w:rsidRPr="007C7704">
        <w:rPr>
          <w:rFonts w:hint="eastAsia"/>
          <w:noProof/>
          <w:lang w:eastAsia="ko-KR"/>
        </w:rPr>
        <w:t>l</w:t>
      </w:r>
      <w:r w:rsidRPr="007C7704">
        <w:rPr>
          <w:noProof/>
          <w:lang w:eastAsia="ko-KR"/>
        </w:rPr>
        <w:t xml:space="preserve">e. Within a bundle, HARQ retransmissions are triggered without waiting for feedback from previous transmission according to </w:t>
      </w:r>
      <w:r w:rsidRPr="007C7704">
        <w:rPr>
          <w:i/>
          <w:noProof/>
          <w:lang w:eastAsia="ko-KR"/>
        </w:rPr>
        <w:t>pusch-AggregationFactor</w:t>
      </w:r>
      <w:r w:rsidRPr="007C7704">
        <w:rPr>
          <w:noProof/>
          <w:lang w:eastAsia="ko-KR"/>
        </w:rPr>
        <w:t xml:space="preserve"> for a dynamic grant and </w:t>
      </w:r>
      <w:r w:rsidRPr="007C7704">
        <w:rPr>
          <w:i/>
          <w:noProof/>
          <w:lang w:eastAsia="ko-KR"/>
        </w:rPr>
        <w:t>repK</w:t>
      </w:r>
      <w:r w:rsidRPr="007C7704">
        <w:rPr>
          <w:noProof/>
          <w:lang w:eastAsia="ko-KR"/>
        </w:rPr>
        <w:t xml:space="preserve"> for a configured uplink grant, respectively. Each transmission within a bundle is a separate uplink grant after the initial uplink grant within a bundle is delivered to the HARQ entity.</w:t>
      </w:r>
    </w:p>
    <w:p w:rsidR="0001394F" w:rsidRPr="007C7704" w:rsidRDefault="0001394F" w:rsidP="0001394F">
      <w:pPr>
        <w:rPr>
          <w:noProof/>
          <w:lang w:eastAsia="ko-KR"/>
        </w:rPr>
      </w:pPr>
      <w:r w:rsidRPr="007C7704">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rsidR="0001394F" w:rsidRPr="007C7704" w:rsidRDefault="0001394F" w:rsidP="0001394F">
      <w:pPr>
        <w:rPr>
          <w:noProof/>
        </w:rPr>
      </w:pPr>
      <w:r w:rsidRPr="007C7704">
        <w:rPr>
          <w:noProof/>
        </w:rPr>
        <w:t xml:space="preserve">For each </w:t>
      </w:r>
      <w:r w:rsidRPr="007C7704">
        <w:rPr>
          <w:noProof/>
          <w:lang w:eastAsia="ko-KR"/>
        </w:rPr>
        <w:t>uplink grant</w:t>
      </w:r>
      <w:r w:rsidRPr="007C7704">
        <w:rPr>
          <w:noProof/>
        </w:rPr>
        <w:t>, the HARQ entity shall:</w:t>
      </w:r>
    </w:p>
    <w:p w:rsidR="0001394F" w:rsidRPr="007C7704" w:rsidRDefault="0001394F" w:rsidP="0001394F">
      <w:pPr>
        <w:ind w:left="568" w:hanging="284"/>
        <w:rPr>
          <w:noProof/>
        </w:rPr>
      </w:pPr>
      <w:r w:rsidRPr="007C7704">
        <w:rPr>
          <w:noProof/>
          <w:lang w:eastAsia="ko-KR"/>
        </w:rPr>
        <w:t>1&gt;</w:t>
      </w:r>
      <w:r w:rsidRPr="007C7704">
        <w:rPr>
          <w:noProof/>
        </w:rPr>
        <w:tab/>
        <w:t xml:space="preserve">identify the HARQ process associated with this </w:t>
      </w:r>
      <w:r w:rsidRPr="007C7704">
        <w:rPr>
          <w:noProof/>
          <w:lang w:eastAsia="ko-KR"/>
        </w:rPr>
        <w:t>grant</w:t>
      </w:r>
      <w:r w:rsidRPr="007C7704">
        <w:rPr>
          <w:noProof/>
        </w:rPr>
        <w:t>, and for each identified HARQ process:</w:t>
      </w:r>
    </w:p>
    <w:p w:rsidR="0001394F" w:rsidRPr="007C7704" w:rsidRDefault="0001394F" w:rsidP="0001394F">
      <w:pPr>
        <w:ind w:left="851" w:hanging="284"/>
        <w:rPr>
          <w:noProof/>
          <w:lang w:eastAsia="ko-KR"/>
        </w:rPr>
      </w:pPr>
      <w:r w:rsidRPr="007C7704">
        <w:rPr>
          <w:noProof/>
          <w:lang w:eastAsia="ko-KR"/>
        </w:rPr>
        <w:t>2&gt;</w:t>
      </w:r>
      <w:r w:rsidRPr="007C7704">
        <w:rPr>
          <w:noProof/>
        </w:rPr>
        <w:tab/>
        <w:t>if the received grant was not addressed to a Temporary C-RNTI on PDCCH</w:t>
      </w:r>
      <w:r w:rsidRPr="007C7704">
        <w:rPr>
          <w:noProof/>
          <w:lang w:eastAsia="ko-KR"/>
        </w:rPr>
        <w:t>,</w:t>
      </w:r>
      <w:r w:rsidRPr="007C7704">
        <w:rPr>
          <w:noProof/>
        </w:rPr>
        <w:t xml:space="preserve"> and the NDI provided in the associated HARQ information has been toggled compared to the value in the previous transmission of this TB of this HARQ process; or</w:t>
      </w:r>
    </w:p>
    <w:p w:rsidR="0001394F" w:rsidRPr="007C7704" w:rsidRDefault="0001394F" w:rsidP="0001394F">
      <w:pPr>
        <w:ind w:left="851" w:hanging="284"/>
        <w:rPr>
          <w:noProof/>
          <w:lang w:eastAsia="ko-KR"/>
        </w:rPr>
      </w:pPr>
      <w:r w:rsidRPr="007C7704">
        <w:rPr>
          <w:noProof/>
          <w:lang w:eastAsia="ko-KR"/>
        </w:rPr>
        <w:t>2&gt;</w:t>
      </w:r>
      <w:r w:rsidRPr="007C7704">
        <w:rPr>
          <w:noProof/>
          <w:lang w:eastAsia="ko-KR"/>
        </w:rPr>
        <w:tab/>
        <w:t>if the uplink grant was received on PDCCH for the C-RNTI and the HARQ buffer of the identified process is empty; or</w:t>
      </w:r>
    </w:p>
    <w:p w:rsidR="0001394F" w:rsidRDefault="0001394F" w:rsidP="0001394F">
      <w:pPr>
        <w:ind w:left="851" w:hanging="284"/>
        <w:rPr>
          <w:ins w:id="8" w:author="Windows 사용자" w:date="2018-10-09T18:25:00Z"/>
          <w:noProof/>
          <w:lang w:eastAsia="ko-KR"/>
        </w:rPr>
      </w:pPr>
      <w:r w:rsidRPr="007C7704">
        <w:rPr>
          <w:noProof/>
          <w:lang w:eastAsia="ko-KR"/>
        </w:rPr>
        <w:t>2&gt;</w:t>
      </w:r>
      <w:r w:rsidRPr="007C7704">
        <w:rPr>
          <w:noProof/>
        </w:rPr>
        <w:tab/>
        <w:t>if the uplink grant was received in a Random Access Response; or</w:t>
      </w:r>
    </w:p>
    <w:p w:rsidR="0001394F" w:rsidRPr="00AA7161" w:rsidRDefault="0001394F" w:rsidP="0001394F">
      <w:pPr>
        <w:ind w:left="851" w:hanging="284"/>
        <w:rPr>
          <w:noProof/>
          <w:lang w:eastAsia="ko-KR"/>
        </w:rPr>
      </w:pPr>
      <w:ins w:id="9" w:author="Windows 사용자" w:date="2018-10-09T18:25:00Z">
        <w:r w:rsidRPr="007C7704">
          <w:rPr>
            <w:noProof/>
            <w:lang w:eastAsia="ko-KR"/>
          </w:rPr>
          <w:t>2&gt;</w:t>
        </w:r>
        <w:r w:rsidRPr="007C7704">
          <w:rPr>
            <w:noProof/>
          </w:rPr>
          <w:tab/>
          <w:t>if the uplink grant was received</w:t>
        </w:r>
      </w:ins>
      <w:ins w:id="10" w:author="Windows 사용자" w:date="2018-10-09T18:26:00Z">
        <w:r>
          <w:rPr>
            <w:rFonts w:hint="eastAsia"/>
            <w:noProof/>
            <w:lang w:eastAsia="ko-KR"/>
          </w:rPr>
          <w:t xml:space="preserve"> on PDCCH for the C-RNTI</w:t>
        </w:r>
      </w:ins>
      <w:ins w:id="11" w:author="Windows 사용자" w:date="2018-10-09T18:48:00Z">
        <w:r>
          <w:rPr>
            <w:rFonts w:hint="eastAsia"/>
            <w:noProof/>
            <w:lang w:eastAsia="ko-KR"/>
          </w:rPr>
          <w:t xml:space="preserve"> </w:t>
        </w:r>
      </w:ins>
      <w:ins w:id="12" w:author="Windows 사용자" w:date="2018-10-09T18:50:00Z">
        <w:r>
          <w:rPr>
            <w:rFonts w:hint="eastAsia"/>
            <w:noProof/>
            <w:lang w:eastAsia="ko-KR"/>
          </w:rPr>
          <w:t xml:space="preserve">in </w:t>
        </w:r>
      </w:ins>
      <w:ins w:id="13" w:author="Windows 사용자" w:date="2018-10-09T18:56:00Z">
        <w:r w:rsidRPr="00805866">
          <w:rPr>
            <w:i/>
            <w:lang w:eastAsia="ko-KR"/>
          </w:rPr>
          <w:t>ra-ResponseWindow</w:t>
        </w:r>
      </w:ins>
      <w:ins w:id="14" w:author="OPPO (Shi Cong)" w:date="2018-10-30T16:31:00Z">
        <w:r w:rsidR="00A446D1">
          <w:rPr>
            <w:rFonts w:hint="eastAsia"/>
            <w:lang w:eastAsia="zh-CN"/>
          </w:rPr>
          <w:t xml:space="preserve">, </w:t>
        </w:r>
      </w:ins>
      <w:ins w:id="15" w:author="Windows 사용자" w:date="2018-10-09T18:56:00Z">
        <w:del w:id="16" w:author="OPPO (Shi Cong)" w:date="2018-10-30T16:31:00Z">
          <w:r w:rsidRPr="00805866" w:rsidDel="00A446D1">
            <w:rPr>
              <w:lang w:eastAsia="ko-KR"/>
            </w:rPr>
            <w:delText xml:space="preserve"> </w:delText>
          </w:r>
        </w:del>
      </w:ins>
      <w:ins w:id="17" w:author="Windows 사용자" w:date="2018-10-09T18:50:00Z">
        <w:r>
          <w:rPr>
            <w:rFonts w:hint="eastAsia"/>
            <w:noProof/>
            <w:lang w:eastAsia="ko-KR"/>
          </w:rPr>
          <w:t xml:space="preserve">and </w:t>
        </w:r>
      </w:ins>
      <w:ins w:id="18" w:author="Windows 사용자" w:date="2018-10-09T18:48:00Z">
        <w:r>
          <w:rPr>
            <w:rFonts w:hint="eastAsia"/>
            <w:noProof/>
            <w:lang w:eastAsia="ko-KR"/>
          </w:rPr>
          <w:t xml:space="preserve">this PDCCH </w:t>
        </w:r>
      </w:ins>
      <w:ins w:id="19" w:author="Windows 사용자" w:date="2018-10-09T18:52:00Z">
        <w:r>
          <w:rPr>
            <w:rFonts w:hint="eastAsia"/>
            <w:noProof/>
            <w:lang w:eastAsia="ko-KR"/>
          </w:rPr>
          <w:t>successfully completed</w:t>
        </w:r>
      </w:ins>
      <w:ins w:id="20" w:author="Windows 사용자" w:date="2018-10-09T18:51:00Z">
        <w:r>
          <w:rPr>
            <w:rFonts w:hint="eastAsia"/>
            <w:noProof/>
            <w:lang w:eastAsia="ko-KR"/>
          </w:rPr>
          <w:t xml:space="preserve"> the </w:t>
        </w:r>
      </w:ins>
      <w:ins w:id="21" w:author="Windows 사용자" w:date="2018-10-10T16:54:00Z">
        <w:r>
          <w:rPr>
            <w:rFonts w:hint="eastAsia"/>
            <w:noProof/>
            <w:lang w:eastAsia="ko-KR"/>
          </w:rPr>
          <w:t>R</w:t>
        </w:r>
      </w:ins>
      <w:ins w:id="22" w:author="Windows 사용자" w:date="2018-10-09T18:51:00Z">
        <w:r>
          <w:rPr>
            <w:rFonts w:hint="eastAsia"/>
            <w:noProof/>
            <w:lang w:eastAsia="ko-KR"/>
          </w:rPr>
          <w:t xml:space="preserve">andom </w:t>
        </w:r>
      </w:ins>
      <w:ins w:id="23" w:author="Windows 사용자" w:date="2018-10-10T16:54:00Z">
        <w:r>
          <w:rPr>
            <w:rFonts w:hint="eastAsia"/>
            <w:noProof/>
            <w:lang w:eastAsia="ko-KR"/>
          </w:rPr>
          <w:t>A</w:t>
        </w:r>
      </w:ins>
      <w:ins w:id="24" w:author="Windows 사용자" w:date="2018-10-09T18:51:00Z">
        <w:r>
          <w:rPr>
            <w:rFonts w:hint="eastAsia"/>
            <w:noProof/>
            <w:lang w:eastAsia="ko-KR"/>
          </w:rPr>
          <w:t>ccess procedure intiated for beam failure recovery</w:t>
        </w:r>
      </w:ins>
      <w:ins w:id="25" w:author="OPPO (Shi Cong)" w:date="2018-10-30T16:31:00Z">
        <w:r w:rsidR="00A446D1">
          <w:rPr>
            <w:rFonts w:hint="eastAsia"/>
            <w:noProof/>
            <w:lang w:eastAsia="zh-CN"/>
          </w:rPr>
          <w:t xml:space="preserve">, and </w:t>
        </w:r>
        <w:r w:rsidR="00A446D1" w:rsidRPr="007C7704">
          <w:rPr>
            <w:noProof/>
          </w:rPr>
          <w:t>the NDI provided in the associated HARQ information has been toggled compared to the value in the previous transmission of this TB of this HARQ process</w:t>
        </w:r>
      </w:ins>
      <w:ins w:id="26" w:author="Windows 사용자" w:date="2018-10-09T18:25:00Z">
        <w:r>
          <w:rPr>
            <w:noProof/>
          </w:rPr>
          <w:t xml:space="preserve">; </w:t>
        </w:r>
      </w:ins>
      <w:ins w:id="27" w:author="Windows 사용자" w:date="2018-10-09T18:54:00Z">
        <w:r>
          <w:rPr>
            <w:rFonts w:hint="eastAsia"/>
            <w:noProof/>
            <w:lang w:eastAsia="ko-KR"/>
          </w:rPr>
          <w:t>or</w:t>
        </w:r>
      </w:ins>
    </w:p>
    <w:p w:rsidR="0001394F" w:rsidRPr="007C7704" w:rsidRDefault="0001394F" w:rsidP="0001394F">
      <w:pPr>
        <w:ind w:left="851" w:hanging="284"/>
        <w:rPr>
          <w:noProof/>
        </w:rPr>
      </w:pPr>
      <w:r w:rsidRPr="007C7704">
        <w:rPr>
          <w:noProof/>
        </w:rPr>
        <w:t>2&gt;</w:t>
      </w:r>
      <w:r w:rsidRPr="007C7704">
        <w:rPr>
          <w:noProof/>
        </w:rPr>
        <w:tab/>
        <w:t>if the uplink grant is part of a bundle of the configured uplink grant, and may be used for initial transmission according to subclause 6.1.2.3 of TS 38.214 [7], and if no MAC PDU has been obtained for this bundle:</w:t>
      </w:r>
    </w:p>
    <w:p w:rsidR="0001394F" w:rsidRDefault="0001394F" w:rsidP="0001394F">
      <w:pPr>
        <w:ind w:left="1135" w:hanging="284"/>
        <w:rPr>
          <w:ins w:id="28" w:author="Windows 사용자" w:date="2018-10-09T19:02:00Z"/>
          <w:noProof/>
          <w:lang w:eastAsia="ko-KR"/>
        </w:rPr>
      </w:pPr>
      <w:r w:rsidRPr="007C7704">
        <w:rPr>
          <w:noProof/>
          <w:lang w:eastAsia="ko-KR"/>
        </w:rPr>
        <w:t>3&gt;</w:t>
      </w:r>
      <w:r w:rsidRPr="007C7704">
        <w:rPr>
          <w:noProof/>
        </w:rPr>
        <w:tab/>
        <w:t xml:space="preserve">if there is a MAC PDU in the </w:t>
      </w:r>
      <w:r w:rsidRPr="007C7704">
        <w:t>Msg3</w:t>
      </w:r>
      <w:r w:rsidRPr="007C7704">
        <w:rPr>
          <w:noProof/>
        </w:rPr>
        <w:t xml:space="preserve"> buffer</w:t>
      </w:r>
      <w:r w:rsidRPr="007C7704">
        <w:rPr>
          <w:noProof/>
          <w:lang w:eastAsia="zh-CN"/>
        </w:rPr>
        <w:t xml:space="preserve"> and the uplink grant was received in a Random Access Response</w:t>
      </w:r>
      <w:ins w:id="29" w:author="Windows 사용자" w:date="2018-10-09T19:03:00Z">
        <w:r>
          <w:rPr>
            <w:rFonts w:hint="eastAsia"/>
            <w:noProof/>
            <w:lang w:eastAsia="ko-KR"/>
          </w:rPr>
          <w:t>; or</w:t>
        </w:r>
      </w:ins>
      <w:del w:id="30" w:author="Windows 사용자" w:date="2018-10-09T19:03:00Z">
        <w:r w:rsidRPr="007C7704" w:rsidDel="0064180A">
          <w:rPr>
            <w:noProof/>
          </w:rPr>
          <w:delText>:</w:delText>
        </w:r>
      </w:del>
    </w:p>
    <w:p w:rsidR="0001394F" w:rsidRPr="007C7704" w:rsidRDefault="0001394F" w:rsidP="0001394F">
      <w:pPr>
        <w:ind w:left="1135" w:hanging="284"/>
        <w:rPr>
          <w:ins w:id="31" w:author="Windows 사용자" w:date="2018-10-09T19:02:00Z"/>
          <w:noProof/>
        </w:rPr>
      </w:pPr>
      <w:ins w:id="32" w:author="Windows 사용자" w:date="2018-10-09T19:02:00Z">
        <w:r w:rsidRPr="007C7704">
          <w:rPr>
            <w:noProof/>
            <w:lang w:eastAsia="ko-KR"/>
          </w:rPr>
          <w:t>3&gt;</w:t>
        </w:r>
        <w:r w:rsidRPr="007C7704">
          <w:rPr>
            <w:noProof/>
          </w:rPr>
          <w:tab/>
          <w:t xml:space="preserve">if there is a MAC PDU in the </w:t>
        </w:r>
        <w:r w:rsidRPr="007C7704">
          <w:t>Msg3</w:t>
        </w:r>
        <w:r w:rsidRPr="007C7704">
          <w:rPr>
            <w:noProof/>
          </w:rPr>
          <w:t xml:space="preserve"> buffer</w:t>
        </w:r>
        <w:r w:rsidRPr="007C7704">
          <w:rPr>
            <w:noProof/>
            <w:lang w:eastAsia="zh-CN"/>
          </w:rPr>
          <w:t xml:space="preserve"> and </w:t>
        </w:r>
      </w:ins>
      <w:ins w:id="33" w:author="Windows 사용자" w:date="2018-10-09T19:03:00Z">
        <w:r w:rsidRPr="007C7704">
          <w:rPr>
            <w:noProof/>
          </w:rPr>
          <w:t>the uplink grant was received</w:t>
        </w:r>
        <w:r>
          <w:rPr>
            <w:rFonts w:hint="eastAsia"/>
            <w:noProof/>
            <w:lang w:eastAsia="ko-KR"/>
          </w:rPr>
          <w:t xml:space="preserve"> on PDCCH for the C-RNTI in </w:t>
        </w:r>
        <w:r w:rsidRPr="00805866">
          <w:rPr>
            <w:i/>
            <w:lang w:eastAsia="ko-KR"/>
          </w:rPr>
          <w:t>ra-ResponseWindow</w:t>
        </w:r>
        <w:r w:rsidRPr="00805866">
          <w:rPr>
            <w:lang w:eastAsia="ko-KR"/>
          </w:rPr>
          <w:t xml:space="preserve"> </w:t>
        </w:r>
        <w:r>
          <w:rPr>
            <w:rFonts w:hint="eastAsia"/>
            <w:noProof/>
            <w:lang w:eastAsia="ko-KR"/>
          </w:rPr>
          <w:t xml:space="preserve">and this PDCCH successfully completed the </w:t>
        </w:r>
      </w:ins>
      <w:ins w:id="34" w:author="Windows 사용자" w:date="2018-10-10T16:57:00Z">
        <w:r>
          <w:rPr>
            <w:rFonts w:hint="eastAsia"/>
            <w:noProof/>
            <w:lang w:eastAsia="ko-KR"/>
          </w:rPr>
          <w:t>R</w:t>
        </w:r>
      </w:ins>
      <w:ins w:id="35" w:author="Windows 사용자" w:date="2018-10-09T19:03:00Z">
        <w:r>
          <w:rPr>
            <w:rFonts w:hint="eastAsia"/>
            <w:noProof/>
            <w:lang w:eastAsia="ko-KR"/>
          </w:rPr>
          <w:t xml:space="preserve">andom </w:t>
        </w:r>
      </w:ins>
      <w:ins w:id="36" w:author="Windows 사용자" w:date="2018-10-10T16:57:00Z">
        <w:r>
          <w:rPr>
            <w:rFonts w:hint="eastAsia"/>
            <w:noProof/>
            <w:lang w:eastAsia="ko-KR"/>
          </w:rPr>
          <w:t>A</w:t>
        </w:r>
      </w:ins>
      <w:ins w:id="37" w:author="Windows 사용자" w:date="2018-10-09T19:03:00Z">
        <w:r>
          <w:rPr>
            <w:rFonts w:hint="eastAsia"/>
            <w:noProof/>
            <w:lang w:eastAsia="ko-KR"/>
          </w:rPr>
          <w:t>ccess procedure intiated for beam failure recovery</w:t>
        </w:r>
      </w:ins>
      <w:ins w:id="38" w:author="Windows 사용자" w:date="2018-10-09T19:02:00Z">
        <w:r w:rsidRPr="007C7704">
          <w:rPr>
            <w:noProof/>
          </w:rPr>
          <w:t>:</w:t>
        </w:r>
      </w:ins>
    </w:p>
    <w:p w:rsidR="0001394F" w:rsidRDefault="0001394F" w:rsidP="0001394F">
      <w:pPr>
        <w:ind w:left="1418" w:hanging="284"/>
        <w:rPr>
          <w:noProof/>
          <w:lang w:eastAsia="ko-KR"/>
        </w:rPr>
      </w:pPr>
      <w:r w:rsidRPr="007C7704">
        <w:rPr>
          <w:noProof/>
          <w:lang w:eastAsia="ko-KR"/>
        </w:rPr>
        <w:t>4&gt;</w:t>
      </w:r>
      <w:r w:rsidRPr="007C7704">
        <w:rPr>
          <w:noProof/>
        </w:rPr>
        <w:tab/>
        <w:t xml:space="preserve">obtain the MAC PDU to transmit from the </w:t>
      </w:r>
      <w:r w:rsidRPr="007C7704">
        <w:t>Msg3</w:t>
      </w:r>
      <w:r w:rsidRPr="007C7704">
        <w:rPr>
          <w:noProof/>
        </w:rPr>
        <w:t xml:space="preserve"> buffer.</w:t>
      </w:r>
    </w:p>
    <w:p w:rsidR="0001394F" w:rsidRPr="007250C8" w:rsidRDefault="0001394F" w:rsidP="0001394F">
      <w:pPr>
        <w:pStyle w:val="B4"/>
        <w:rPr>
          <w:ins w:id="39" w:author="Windows 사용자" w:date="2018-10-09T18:00:00Z"/>
          <w:noProof/>
          <w:lang w:eastAsia="ko-KR"/>
        </w:rPr>
      </w:pPr>
      <w:ins w:id="40" w:author="Windows 사용자" w:date="2018-10-09T18:00:00Z">
        <w:r w:rsidRPr="007250C8">
          <w:rPr>
            <w:noProof/>
          </w:rPr>
          <w:t>4&gt;</w:t>
        </w:r>
        <w:r>
          <w:rPr>
            <w:noProof/>
          </w:rPr>
          <w:tab/>
        </w:r>
        <w:r w:rsidRPr="007250C8">
          <w:rPr>
            <w:noProof/>
          </w:rPr>
          <w:t>if the uplink grant size does not match with size of the obtained MAC PDU:</w:t>
        </w:r>
      </w:ins>
    </w:p>
    <w:p w:rsidR="0001394F" w:rsidRDefault="0001394F" w:rsidP="0001394F">
      <w:pPr>
        <w:pStyle w:val="B5"/>
        <w:rPr>
          <w:ins w:id="41" w:author="Windows 사용자" w:date="2018-10-09T18:00:00Z"/>
          <w:noProof/>
          <w:lang w:eastAsia="ko-KR"/>
        </w:rPr>
      </w:pPr>
      <w:ins w:id="42" w:author="Windows 사용자" w:date="2018-10-09T18:00:00Z">
        <w:r w:rsidRPr="007250C8">
          <w:rPr>
            <w:noProof/>
          </w:rPr>
          <w:t>5&gt;</w:t>
        </w:r>
        <w:r>
          <w:rPr>
            <w:noProof/>
          </w:rPr>
          <w:tab/>
        </w:r>
        <w:r w:rsidRPr="007250C8">
          <w:rPr>
            <w:noProof/>
          </w:rPr>
          <w:t>indicate to the Multiplexing and assembly entity to include MAC subPDU</w:t>
        </w:r>
      </w:ins>
      <w:ins w:id="43" w:author="Windows 사용자" w:date="2018-10-09T18:01:00Z">
        <w:r>
          <w:rPr>
            <w:rFonts w:hint="eastAsia"/>
            <w:noProof/>
            <w:lang w:eastAsia="ko-KR"/>
          </w:rPr>
          <w:t>(</w:t>
        </w:r>
      </w:ins>
      <w:ins w:id="44" w:author="Windows 사용자" w:date="2018-10-09T18:00:00Z">
        <w:r w:rsidRPr="007250C8">
          <w:rPr>
            <w:noProof/>
          </w:rPr>
          <w:t>s</w:t>
        </w:r>
      </w:ins>
      <w:ins w:id="45" w:author="Windows 사용자" w:date="2018-10-09T18:01:00Z">
        <w:r>
          <w:rPr>
            <w:rFonts w:hint="eastAsia"/>
            <w:noProof/>
            <w:lang w:eastAsia="ko-KR"/>
          </w:rPr>
          <w:t>)</w:t>
        </w:r>
      </w:ins>
      <w:ins w:id="46" w:author="Windows 사용자" w:date="2018-10-09T18:00:00Z">
        <w:r>
          <w:rPr>
            <w:noProof/>
          </w:rPr>
          <w:t xml:space="preserve"> </w:t>
        </w:r>
      </w:ins>
      <w:ins w:id="47" w:author="Windows 사용자" w:date="2018-10-09T18:01:00Z">
        <w:r>
          <w:rPr>
            <w:rFonts w:hint="eastAsia"/>
            <w:noProof/>
            <w:lang w:eastAsia="ko-KR"/>
          </w:rPr>
          <w:t xml:space="preserve">carrying MAC SDU </w:t>
        </w:r>
      </w:ins>
      <w:ins w:id="48" w:author="Windows 사용자" w:date="2018-10-09T18:00:00Z">
        <w:r w:rsidRPr="007250C8">
          <w:rPr>
            <w:noProof/>
          </w:rPr>
          <w:t>from the obtained MAC PDU in the subsequent uplink transmission;</w:t>
        </w:r>
      </w:ins>
    </w:p>
    <w:p w:rsidR="0001394F" w:rsidRPr="007C7704" w:rsidRDefault="0001394F" w:rsidP="0001394F">
      <w:pPr>
        <w:pStyle w:val="B5"/>
        <w:rPr>
          <w:ins w:id="49" w:author="Windows 사용자" w:date="2018-10-09T18:00:00Z"/>
          <w:noProof/>
          <w:lang w:eastAsia="ko-KR"/>
        </w:rPr>
      </w:pPr>
      <w:ins w:id="50" w:author="Windows 사용자" w:date="2018-10-09T18:00:00Z">
        <w:r w:rsidRPr="007250C8">
          <w:rPr>
            <w:noProof/>
          </w:rPr>
          <w:t>5&gt;</w:t>
        </w:r>
        <w:r>
          <w:rPr>
            <w:noProof/>
          </w:rPr>
          <w:tab/>
        </w:r>
        <w:r w:rsidRPr="007250C8">
          <w:rPr>
            <w:noProof/>
          </w:rPr>
          <w:t>obtain the MAC PDU to transmit from the Multiplexing and assembly entity</w:t>
        </w:r>
        <w:r>
          <w:rPr>
            <w:rFonts w:hint="eastAsia"/>
            <w:noProof/>
            <w:lang w:eastAsia="ko-KR"/>
          </w:rPr>
          <w:t>.</w:t>
        </w:r>
      </w:ins>
    </w:p>
    <w:p w:rsidR="0001394F" w:rsidRPr="007C7704" w:rsidRDefault="0001394F" w:rsidP="0001394F">
      <w:pPr>
        <w:ind w:left="1135" w:hanging="284"/>
        <w:rPr>
          <w:noProof/>
        </w:rPr>
      </w:pPr>
      <w:r w:rsidRPr="007C7704">
        <w:rPr>
          <w:noProof/>
          <w:lang w:eastAsia="ko-KR"/>
        </w:rPr>
        <w:lastRenderedPageBreak/>
        <w:t>3&gt;</w:t>
      </w:r>
      <w:r w:rsidRPr="007C7704">
        <w:rPr>
          <w:noProof/>
        </w:rPr>
        <w:tab/>
        <w:t>else:</w:t>
      </w:r>
    </w:p>
    <w:p w:rsidR="0001394F" w:rsidRPr="007C7704" w:rsidRDefault="0001394F" w:rsidP="0001394F">
      <w:pPr>
        <w:ind w:left="1418" w:hanging="284"/>
        <w:rPr>
          <w:noProof/>
        </w:rPr>
      </w:pPr>
      <w:r w:rsidRPr="007C7704">
        <w:rPr>
          <w:noProof/>
          <w:lang w:eastAsia="ko-KR"/>
        </w:rPr>
        <w:t>4&gt;</w:t>
      </w:r>
      <w:r w:rsidRPr="007C7704">
        <w:rPr>
          <w:noProof/>
        </w:rPr>
        <w:tab/>
        <w:t>obtain the MAC PDU to transmit from the Multiplexing and assembly entity, if any;</w:t>
      </w:r>
    </w:p>
    <w:p w:rsidR="0001394F" w:rsidRPr="007C7704" w:rsidRDefault="0001394F" w:rsidP="0001394F">
      <w:pPr>
        <w:ind w:left="1135" w:hanging="284"/>
        <w:rPr>
          <w:noProof/>
        </w:rPr>
      </w:pPr>
      <w:r w:rsidRPr="007C7704">
        <w:rPr>
          <w:noProof/>
          <w:lang w:eastAsia="ko-KR"/>
        </w:rPr>
        <w:t>3&gt;</w:t>
      </w:r>
      <w:r w:rsidRPr="007C7704">
        <w:rPr>
          <w:noProof/>
          <w:lang w:eastAsia="zh-CN"/>
        </w:rPr>
        <w:tab/>
        <w:t>if a MAC PDU to transmit has been obtained:</w:t>
      </w:r>
    </w:p>
    <w:p w:rsidR="0001394F" w:rsidRPr="007C7704" w:rsidRDefault="0001394F" w:rsidP="0001394F">
      <w:pPr>
        <w:ind w:left="1418" w:hanging="284"/>
      </w:pPr>
      <w:r w:rsidRPr="007C7704">
        <w:rPr>
          <w:lang w:eastAsia="ko-KR"/>
        </w:rPr>
        <w:t>4&gt;</w:t>
      </w:r>
      <w:r w:rsidRPr="007C7704">
        <w:tab/>
        <w:t>deliver the MAC PDU and the uplink grant and the HARQ information of the TB</w:t>
      </w:r>
      <w:r w:rsidRPr="007C7704">
        <w:rPr>
          <w:lang w:eastAsia="ko-KR"/>
        </w:rPr>
        <w:t xml:space="preserve"> </w:t>
      </w:r>
      <w:r w:rsidRPr="007C7704">
        <w:t>to the identified HARQ process;</w:t>
      </w:r>
    </w:p>
    <w:p w:rsidR="0001394F" w:rsidRPr="007C7704" w:rsidRDefault="0001394F" w:rsidP="0001394F">
      <w:pPr>
        <w:ind w:left="1418" w:hanging="284"/>
        <w:rPr>
          <w:lang w:eastAsia="ko-KR"/>
        </w:rPr>
      </w:pPr>
      <w:r w:rsidRPr="007C7704">
        <w:rPr>
          <w:lang w:eastAsia="ko-KR"/>
        </w:rPr>
        <w:t>4&gt;</w:t>
      </w:r>
      <w:r w:rsidRPr="007C7704">
        <w:tab/>
        <w:t>instruct the identified HARQ process to trigger a new transmission;</w:t>
      </w:r>
    </w:p>
    <w:p w:rsidR="0001394F" w:rsidRPr="007C7704" w:rsidRDefault="0001394F" w:rsidP="0001394F">
      <w:pPr>
        <w:ind w:left="1418" w:hanging="284"/>
        <w:rPr>
          <w:lang w:eastAsia="ko-KR"/>
        </w:rPr>
      </w:pPr>
      <w:r w:rsidRPr="007C7704">
        <w:rPr>
          <w:lang w:eastAsia="ko-KR"/>
        </w:rPr>
        <w:t>4&gt;</w:t>
      </w:r>
      <w:r w:rsidRPr="007C7704">
        <w:rPr>
          <w:lang w:eastAsia="ko-KR"/>
        </w:rPr>
        <w:tab/>
        <w:t>if the uplink grant is addressed to CS-RNTI; or</w:t>
      </w:r>
    </w:p>
    <w:p w:rsidR="0001394F" w:rsidRPr="007C7704" w:rsidRDefault="0001394F" w:rsidP="0001394F">
      <w:pPr>
        <w:ind w:left="1418" w:hanging="284"/>
        <w:rPr>
          <w:lang w:eastAsia="ko-KR"/>
        </w:rPr>
      </w:pPr>
      <w:r w:rsidRPr="007C7704">
        <w:rPr>
          <w:lang w:eastAsia="ko-KR"/>
        </w:rPr>
        <w:t>4&gt;</w:t>
      </w:r>
      <w:r w:rsidRPr="007C7704">
        <w:rPr>
          <w:lang w:eastAsia="ko-KR"/>
        </w:rPr>
        <w:tab/>
        <w:t>if the uplink grant is a configured uplink grant; or</w:t>
      </w:r>
    </w:p>
    <w:p w:rsidR="0001394F" w:rsidRPr="007C7704" w:rsidRDefault="0001394F" w:rsidP="0001394F">
      <w:pPr>
        <w:ind w:left="1418" w:hanging="284"/>
        <w:rPr>
          <w:lang w:eastAsia="ko-KR"/>
        </w:rPr>
      </w:pPr>
      <w:r w:rsidRPr="007C7704">
        <w:rPr>
          <w:lang w:eastAsia="ko-KR"/>
        </w:rPr>
        <w:t>4&gt;</w:t>
      </w:r>
      <w:r w:rsidRPr="007C7704">
        <w:rPr>
          <w:lang w:eastAsia="ko-KR"/>
        </w:rPr>
        <w:tab/>
        <w:t>if the uplink grant is addressed to C-RNTI, and the identified HARQ process is configured for a configured uplink grant:</w:t>
      </w:r>
    </w:p>
    <w:p w:rsidR="0001394F" w:rsidRPr="007C7704" w:rsidRDefault="0001394F" w:rsidP="0001394F">
      <w:pPr>
        <w:ind w:left="1702" w:hanging="284"/>
        <w:rPr>
          <w:lang w:eastAsia="ko-KR"/>
        </w:rPr>
      </w:pPr>
      <w:r w:rsidRPr="007C7704">
        <w:rPr>
          <w:lang w:eastAsia="ko-KR"/>
        </w:rPr>
        <w:t>5&gt;</w:t>
      </w:r>
      <w:r w:rsidRPr="007C7704">
        <w:rPr>
          <w:lang w:eastAsia="ko-KR"/>
        </w:rPr>
        <w:tab/>
        <w:t xml:space="preserve">start or restart the </w:t>
      </w:r>
      <w:r w:rsidRPr="007C7704">
        <w:rPr>
          <w:i/>
          <w:lang w:eastAsia="ko-KR"/>
        </w:rPr>
        <w:t>configuredGrantTimer</w:t>
      </w:r>
      <w:r w:rsidRPr="007C7704">
        <w:rPr>
          <w:lang w:eastAsia="ko-KR"/>
        </w:rPr>
        <w:t>, if configured, for the corresponding HARQ process when the transmission is performed.</w:t>
      </w:r>
    </w:p>
    <w:p w:rsidR="0001394F" w:rsidRPr="007C7704" w:rsidRDefault="0001394F" w:rsidP="0001394F">
      <w:pPr>
        <w:ind w:left="1135" w:hanging="284"/>
        <w:rPr>
          <w:noProof/>
          <w:lang w:eastAsia="ko-KR"/>
        </w:rPr>
      </w:pPr>
      <w:r w:rsidRPr="007C7704">
        <w:rPr>
          <w:noProof/>
          <w:lang w:eastAsia="ko-KR"/>
        </w:rPr>
        <w:t>3&gt; else:</w:t>
      </w:r>
    </w:p>
    <w:p w:rsidR="0001394F" w:rsidRPr="007C7704" w:rsidRDefault="0001394F" w:rsidP="0001394F">
      <w:pPr>
        <w:ind w:left="1418" w:hanging="284"/>
        <w:rPr>
          <w:noProof/>
          <w:lang w:eastAsia="ko-KR"/>
        </w:rPr>
      </w:pPr>
      <w:r w:rsidRPr="007C7704">
        <w:rPr>
          <w:noProof/>
          <w:lang w:eastAsia="ko-KR"/>
        </w:rPr>
        <w:t>4&gt; flush the HARQ buffer of the identified HARQ process.</w:t>
      </w:r>
    </w:p>
    <w:p w:rsidR="0001394F" w:rsidRPr="007C7704" w:rsidRDefault="0001394F" w:rsidP="0001394F">
      <w:pPr>
        <w:ind w:left="851" w:hanging="284"/>
        <w:rPr>
          <w:noProof/>
        </w:rPr>
      </w:pPr>
      <w:r w:rsidRPr="007C7704">
        <w:rPr>
          <w:noProof/>
          <w:lang w:eastAsia="ko-KR"/>
        </w:rPr>
        <w:t>2&gt;</w:t>
      </w:r>
      <w:r w:rsidRPr="007C7704">
        <w:rPr>
          <w:noProof/>
        </w:rPr>
        <w:tab/>
        <w:t>else (i.e. retransmission):</w:t>
      </w:r>
    </w:p>
    <w:p w:rsidR="0001394F" w:rsidRPr="007C7704" w:rsidRDefault="0001394F" w:rsidP="0001394F">
      <w:pPr>
        <w:ind w:left="1135" w:hanging="284"/>
        <w:rPr>
          <w:noProof/>
          <w:lang w:eastAsia="ko-KR"/>
        </w:rPr>
      </w:pPr>
      <w:r w:rsidRPr="007C7704">
        <w:rPr>
          <w:noProof/>
          <w:lang w:eastAsia="ko-KR"/>
        </w:rPr>
        <w:t>3&gt;</w:t>
      </w:r>
      <w:r w:rsidRPr="007C7704">
        <w:rPr>
          <w:noProof/>
          <w:lang w:eastAsia="ko-KR"/>
        </w:rPr>
        <w:tab/>
        <w:t>if the uplink grant received on PDCCH was addressed to CS-RNTI and if the HARQ buffer of the identified process is empty; or</w:t>
      </w:r>
    </w:p>
    <w:p w:rsidR="0001394F" w:rsidRPr="007C7704" w:rsidRDefault="0001394F" w:rsidP="0001394F">
      <w:pPr>
        <w:ind w:left="1135" w:hanging="284"/>
        <w:rPr>
          <w:noProof/>
          <w:lang w:eastAsia="ko-KR"/>
        </w:rPr>
      </w:pPr>
      <w:r w:rsidRPr="007C7704">
        <w:rPr>
          <w:noProof/>
          <w:lang w:eastAsia="ko-KR"/>
        </w:rPr>
        <w:t>3&gt;</w:t>
      </w:r>
      <w:r w:rsidRPr="007C7704">
        <w:rPr>
          <w:noProof/>
          <w:lang w:eastAsia="ko-KR"/>
        </w:rPr>
        <w:tab/>
        <w:t>if the uplink grant is part of a bundle and if no MAC PDU has been obtained for this bundle</w:t>
      </w:r>
      <w:r w:rsidRPr="007C7704">
        <w:rPr>
          <w:rFonts w:hint="eastAsia"/>
          <w:noProof/>
          <w:lang w:eastAsia="ko-KR"/>
        </w:rPr>
        <w:t>; or</w:t>
      </w:r>
    </w:p>
    <w:p w:rsidR="0001394F" w:rsidRPr="007C7704" w:rsidRDefault="0001394F" w:rsidP="0001394F">
      <w:pPr>
        <w:ind w:left="1135" w:hanging="284"/>
        <w:rPr>
          <w:noProof/>
          <w:lang w:eastAsia="ko-KR"/>
        </w:rPr>
      </w:pPr>
      <w:r w:rsidRPr="007C7704">
        <w:rPr>
          <w:rFonts w:hint="eastAsia"/>
          <w:noProof/>
          <w:lang w:eastAsia="ko-KR"/>
        </w:rPr>
        <w:t>3&gt;</w:t>
      </w:r>
      <w:r w:rsidRPr="007C7704">
        <w:rPr>
          <w:rFonts w:hint="eastAsia"/>
          <w:noProof/>
          <w:lang w:eastAsia="ko-KR"/>
        </w:rPr>
        <w:tab/>
      </w:r>
      <w:r w:rsidRPr="007C7704">
        <w:rPr>
          <w:noProof/>
          <w:lang w:eastAsia="ko-KR"/>
        </w:rPr>
        <w:t xml:space="preserve">if the uplink grant is part of a bundle of the configured </w:t>
      </w:r>
      <w:r w:rsidRPr="007C7704">
        <w:rPr>
          <w:rFonts w:hint="eastAsia"/>
          <w:noProof/>
          <w:lang w:eastAsia="ko-KR"/>
        </w:rPr>
        <w:t xml:space="preserve">uplink </w:t>
      </w:r>
      <w:r w:rsidRPr="007C7704">
        <w:rPr>
          <w:noProof/>
          <w:lang w:eastAsia="ko-KR"/>
        </w:rPr>
        <w:t>grant, and the PUSCH of the uplink grant overlaps with a PUSCH of another uplink grant received on the PDCCH for this Serving Cell:</w:t>
      </w:r>
    </w:p>
    <w:p w:rsidR="0001394F" w:rsidRPr="007C7704" w:rsidRDefault="0001394F" w:rsidP="0001394F">
      <w:pPr>
        <w:ind w:left="1418" w:hanging="284"/>
        <w:rPr>
          <w:noProof/>
          <w:lang w:eastAsia="ko-KR"/>
        </w:rPr>
      </w:pPr>
      <w:r w:rsidRPr="007C7704">
        <w:rPr>
          <w:noProof/>
          <w:lang w:eastAsia="ko-KR"/>
        </w:rPr>
        <w:t>4&gt;</w:t>
      </w:r>
      <w:r w:rsidRPr="007C7704">
        <w:rPr>
          <w:noProof/>
          <w:lang w:eastAsia="ko-KR"/>
        </w:rPr>
        <w:tab/>
        <w:t>ignore the uplink grant.</w:t>
      </w:r>
    </w:p>
    <w:p w:rsidR="0001394F" w:rsidRPr="007C7704" w:rsidRDefault="0001394F" w:rsidP="0001394F">
      <w:pPr>
        <w:ind w:left="1135" w:hanging="284"/>
        <w:rPr>
          <w:noProof/>
          <w:lang w:eastAsia="ko-KR"/>
        </w:rPr>
      </w:pPr>
      <w:r w:rsidRPr="007C7704">
        <w:rPr>
          <w:noProof/>
          <w:lang w:eastAsia="ko-KR"/>
        </w:rPr>
        <w:t>3&gt;</w:t>
      </w:r>
      <w:r w:rsidRPr="007C7704">
        <w:rPr>
          <w:noProof/>
          <w:lang w:eastAsia="ko-KR"/>
        </w:rPr>
        <w:tab/>
        <w:t>else:</w:t>
      </w:r>
    </w:p>
    <w:p w:rsidR="0001394F" w:rsidRPr="007C7704" w:rsidRDefault="0001394F" w:rsidP="0001394F">
      <w:pPr>
        <w:ind w:left="1418" w:hanging="284"/>
        <w:rPr>
          <w:noProof/>
        </w:rPr>
      </w:pPr>
      <w:r w:rsidRPr="007C7704">
        <w:rPr>
          <w:noProof/>
          <w:lang w:eastAsia="ko-KR"/>
        </w:rPr>
        <w:t>4&gt;</w:t>
      </w:r>
      <w:r w:rsidRPr="007C7704">
        <w:rPr>
          <w:noProof/>
        </w:rPr>
        <w:tab/>
        <w:t>deliver the uplink grant and the HARQ information (redundancy version) of the TB to the identified HARQ process;</w:t>
      </w:r>
    </w:p>
    <w:p w:rsidR="0001394F" w:rsidRPr="007C7704" w:rsidRDefault="0001394F" w:rsidP="0001394F">
      <w:pPr>
        <w:ind w:left="1418" w:hanging="284"/>
        <w:rPr>
          <w:noProof/>
          <w:lang w:eastAsia="ko-KR"/>
        </w:rPr>
      </w:pPr>
      <w:r w:rsidRPr="007C7704">
        <w:rPr>
          <w:noProof/>
          <w:lang w:eastAsia="ko-KR"/>
        </w:rPr>
        <w:t>4&gt;</w:t>
      </w:r>
      <w:r w:rsidRPr="007C7704">
        <w:rPr>
          <w:noProof/>
        </w:rPr>
        <w:tab/>
        <w:t xml:space="preserve">instruct the identified HARQ process to </w:t>
      </w:r>
      <w:r w:rsidRPr="007C7704">
        <w:rPr>
          <w:noProof/>
          <w:lang w:eastAsia="ko-KR"/>
        </w:rPr>
        <w:t>trigger a</w:t>
      </w:r>
      <w:r w:rsidRPr="007C7704">
        <w:rPr>
          <w:noProof/>
        </w:rPr>
        <w:t xml:space="preserve"> retransmission;</w:t>
      </w:r>
    </w:p>
    <w:p w:rsidR="0001394F" w:rsidRPr="007C7704" w:rsidRDefault="0001394F" w:rsidP="0001394F">
      <w:pPr>
        <w:ind w:left="1418" w:hanging="284"/>
        <w:rPr>
          <w:noProof/>
          <w:lang w:eastAsia="ko-KR"/>
        </w:rPr>
      </w:pPr>
      <w:r w:rsidRPr="007C7704">
        <w:rPr>
          <w:noProof/>
          <w:lang w:eastAsia="ko-KR"/>
        </w:rPr>
        <w:t>4&gt;</w:t>
      </w:r>
      <w:r w:rsidRPr="007C7704">
        <w:rPr>
          <w:noProof/>
          <w:lang w:eastAsia="ko-KR"/>
        </w:rPr>
        <w:tab/>
        <w:t>if the uplink grant is addressed to CS-RNTI; or</w:t>
      </w:r>
    </w:p>
    <w:p w:rsidR="0001394F" w:rsidRPr="007C7704" w:rsidRDefault="0001394F" w:rsidP="0001394F">
      <w:pPr>
        <w:ind w:left="1418" w:hanging="284"/>
        <w:rPr>
          <w:noProof/>
          <w:lang w:eastAsia="ko-KR"/>
        </w:rPr>
      </w:pPr>
      <w:r w:rsidRPr="007C7704">
        <w:rPr>
          <w:noProof/>
          <w:lang w:eastAsia="ko-KR"/>
        </w:rPr>
        <w:t>4&gt;</w:t>
      </w:r>
      <w:r w:rsidRPr="007C7704">
        <w:rPr>
          <w:noProof/>
          <w:lang w:eastAsia="ko-KR"/>
        </w:rPr>
        <w:tab/>
        <w:t>if the uplink grant is addressed to C-RNTI, and the identified HARQ process is configured for a configured uplink grant:</w:t>
      </w:r>
    </w:p>
    <w:p w:rsidR="0001394F" w:rsidRPr="007C7704" w:rsidRDefault="0001394F" w:rsidP="0001394F">
      <w:pPr>
        <w:ind w:left="1702" w:hanging="284"/>
        <w:rPr>
          <w:noProof/>
          <w:lang w:eastAsia="ko-KR"/>
        </w:rPr>
      </w:pPr>
      <w:r w:rsidRPr="007C7704">
        <w:rPr>
          <w:noProof/>
          <w:lang w:eastAsia="ko-KR"/>
        </w:rPr>
        <w:t>5&gt;</w:t>
      </w:r>
      <w:r w:rsidRPr="007C7704">
        <w:rPr>
          <w:noProof/>
          <w:lang w:eastAsia="ko-KR"/>
        </w:rPr>
        <w:tab/>
        <w:t xml:space="preserve">start or restart the </w:t>
      </w:r>
      <w:r w:rsidRPr="007C7704">
        <w:rPr>
          <w:i/>
          <w:noProof/>
          <w:lang w:eastAsia="ko-KR"/>
        </w:rPr>
        <w:t>configuredGrantTimer</w:t>
      </w:r>
      <w:r w:rsidRPr="007C7704">
        <w:rPr>
          <w:noProof/>
          <w:lang w:eastAsia="ko-KR"/>
        </w:rPr>
        <w:t>, if configured, for the corresponding HARQ process when the transmission is performed.</w:t>
      </w:r>
    </w:p>
    <w:p w:rsidR="0001394F" w:rsidRPr="008978E3" w:rsidRDefault="0001394F" w:rsidP="0001394F">
      <w:pPr>
        <w:rPr>
          <w:noProof/>
        </w:rPr>
      </w:pPr>
      <w:r w:rsidRPr="007C7704">
        <w:rPr>
          <w:noProof/>
        </w:rPr>
        <w:t>When determining if NDI has been toggled compared to the value in the previous transmission the MAC entity shall ignore NDI received in all uplink grants on PDCCH for its Temporary C-RNTI.</w:t>
      </w:r>
    </w:p>
    <w:p w:rsidR="00E63F5B" w:rsidRPr="007B121E" w:rsidRDefault="00E63F5B" w:rsidP="00C6763A">
      <w:pPr>
        <w:rPr>
          <w:i/>
          <w:lang w:eastAsia="zh-CN"/>
        </w:r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C6763A" w:rsidRDefault="00C6763A" w:rsidP="00C6763A">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2E0" w:rsidRDefault="00BA62E0">
      <w:r>
        <w:separator/>
      </w:r>
    </w:p>
  </w:endnote>
  <w:endnote w:type="continuationSeparator" w:id="0">
    <w:p w:rsidR="00BA62E0" w:rsidRDefault="00BA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2E0" w:rsidRDefault="00BA62E0">
      <w:r>
        <w:separator/>
      </w:r>
    </w:p>
  </w:footnote>
  <w:footnote w:type="continuationSeparator" w:id="0">
    <w:p w:rsidR="00BA62E0" w:rsidRDefault="00BA6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E2DB2">
      <w:fldChar w:fldCharType="begin"/>
    </w:r>
    <w:r w:rsidR="000E2DB2">
      <w:instrText>PAGE</w:instrText>
    </w:r>
    <w:r w:rsidR="000E2DB2">
      <w:fldChar w:fldCharType="separate"/>
    </w:r>
    <w:r>
      <w:rPr>
        <w:noProof/>
      </w:rPr>
      <w:t>1</w:t>
    </w:r>
    <w:r w:rsidR="000E2D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A62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0E2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A62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0MDIxMDM1MTcwtjQ1MLRU0lEKTi0uzszPAykwrQUABcProywAAAA="/>
  </w:docVars>
  <w:rsids>
    <w:rsidRoot w:val="00022E4A"/>
    <w:rsid w:val="00011D53"/>
    <w:rsid w:val="0001394F"/>
    <w:rsid w:val="000144EE"/>
    <w:rsid w:val="00022E4A"/>
    <w:rsid w:val="000823B7"/>
    <w:rsid w:val="000A6394"/>
    <w:rsid w:val="000B52AD"/>
    <w:rsid w:val="000B7FED"/>
    <w:rsid w:val="000C038A"/>
    <w:rsid w:val="000C6598"/>
    <w:rsid w:val="000C7259"/>
    <w:rsid w:val="000E2DB2"/>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3F2ED7"/>
    <w:rsid w:val="00410371"/>
    <w:rsid w:val="004242F1"/>
    <w:rsid w:val="004B5503"/>
    <w:rsid w:val="004B75B7"/>
    <w:rsid w:val="0051580D"/>
    <w:rsid w:val="00521EB8"/>
    <w:rsid w:val="00525789"/>
    <w:rsid w:val="00547111"/>
    <w:rsid w:val="0058432C"/>
    <w:rsid w:val="00592D74"/>
    <w:rsid w:val="005E2C44"/>
    <w:rsid w:val="005E3F3E"/>
    <w:rsid w:val="00621188"/>
    <w:rsid w:val="006257ED"/>
    <w:rsid w:val="00695808"/>
    <w:rsid w:val="006B46FB"/>
    <w:rsid w:val="006E21FB"/>
    <w:rsid w:val="007206CE"/>
    <w:rsid w:val="007761AE"/>
    <w:rsid w:val="00792342"/>
    <w:rsid w:val="007977A8"/>
    <w:rsid w:val="007B512A"/>
    <w:rsid w:val="007C2097"/>
    <w:rsid w:val="007D6A07"/>
    <w:rsid w:val="007E535D"/>
    <w:rsid w:val="007F7259"/>
    <w:rsid w:val="00821F5B"/>
    <w:rsid w:val="008279FA"/>
    <w:rsid w:val="0083368B"/>
    <w:rsid w:val="00851AE7"/>
    <w:rsid w:val="008626E7"/>
    <w:rsid w:val="00865806"/>
    <w:rsid w:val="00870EE7"/>
    <w:rsid w:val="008A45A6"/>
    <w:rsid w:val="008B50A6"/>
    <w:rsid w:val="008F686C"/>
    <w:rsid w:val="009148DE"/>
    <w:rsid w:val="0093677C"/>
    <w:rsid w:val="009777D9"/>
    <w:rsid w:val="00991B88"/>
    <w:rsid w:val="009A5753"/>
    <w:rsid w:val="009A579D"/>
    <w:rsid w:val="009E3297"/>
    <w:rsid w:val="009F734F"/>
    <w:rsid w:val="00A246B6"/>
    <w:rsid w:val="00A34B5F"/>
    <w:rsid w:val="00A446D1"/>
    <w:rsid w:val="00A47E70"/>
    <w:rsid w:val="00A50CF0"/>
    <w:rsid w:val="00A7671C"/>
    <w:rsid w:val="00A91F26"/>
    <w:rsid w:val="00AA2CBC"/>
    <w:rsid w:val="00AC5820"/>
    <w:rsid w:val="00AC5AE2"/>
    <w:rsid w:val="00AD1CD8"/>
    <w:rsid w:val="00AD45E8"/>
    <w:rsid w:val="00B258BB"/>
    <w:rsid w:val="00B67B97"/>
    <w:rsid w:val="00B968C8"/>
    <w:rsid w:val="00BA3EC5"/>
    <w:rsid w:val="00BA51D9"/>
    <w:rsid w:val="00BA62E0"/>
    <w:rsid w:val="00BB5DFC"/>
    <w:rsid w:val="00BD279D"/>
    <w:rsid w:val="00BD6BB8"/>
    <w:rsid w:val="00BD743E"/>
    <w:rsid w:val="00C51C90"/>
    <w:rsid w:val="00C66BA2"/>
    <w:rsid w:val="00C6763A"/>
    <w:rsid w:val="00C95985"/>
    <w:rsid w:val="00CC5026"/>
    <w:rsid w:val="00D03F9A"/>
    <w:rsid w:val="00D06D51"/>
    <w:rsid w:val="00D14D09"/>
    <w:rsid w:val="00D24991"/>
    <w:rsid w:val="00D50255"/>
    <w:rsid w:val="00DC4797"/>
    <w:rsid w:val="00DC68F3"/>
    <w:rsid w:val="00DE0F38"/>
    <w:rsid w:val="00DE34CF"/>
    <w:rsid w:val="00E13F3D"/>
    <w:rsid w:val="00E63F5B"/>
    <w:rsid w:val="00E84B18"/>
    <w:rsid w:val="00ED4610"/>
    <w:rsid w:val="00EE1FF1"/>
    <w:rsid w:val="00EE7D7C"/>
    <w:rsid w:val="00F25D98"/>
    <w:rsid w:val="00F300FB"/>
    <w:rsid w:val="00F76835"/>
    <w:rsid w:val="00FB6386"/>
    <w:rsid w:val="00FC7B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6763A"/>
    <w:rPr>
      <w:rFonts w:ascii="Arial" w:hAnsi="Arial"/>
      <w:lang w:val="en-GB" w:eastAsia="en-US"/>
    </w:rPr>
  </w:style>
  <w:style w:type="character" w:customStyle="1" w:styleId="B1Char">
    <w:name w:val="B1 Char"/>
    <w:link w:val="B1"/>
    <w:rsid w:val="00C6763A"/>
    <w:rPr>
      <w:rFonts w:ascii="Times New Roman" w:hAnsi="Times New Roman"/>
      <w:lang w:val="en-GB" w:eastAsia="en-US"/>
    </w:rPr>
  </w:style>
  <w:style w:type="character" w:customStyle="1" w:styleId="B2Char">
    <w:name w:val="B2 Char"/>
    <w:link w:val="B2"/>
    <w:rsid w:val="00C6763A"/>
    <w:rPr>
      <w:rFonts w:ascii="Times New Roman" w:hAnsi="Times New Roman"/>
      <w:lang w:val="en-GB" w:eastAsia="en-US"/>
    </w:rPr>
  </w:style>
  <w:style w:type="character" w:customStyle="1" w:styleId="B3Char">
    <w:name w:val="B3 Char"/>
    <w:link w:val="B3"/>
    <w:rsid w:val="00C6763A"/>
    <w:rPr>
      <w:rFonts w:ascii="Times New Roman" w:hAnsi="Times New Roman"/>
      <w:lang w:val="en-GB" w:eastAsia="en-US"/>
    </w:rPr>
  </w:style>
  <w:style w:type="character" w:customStyle="1" w:styleId="NOChar">
    <w:name w:val="NO Char"/>
    <w:link w:val="NO"/>
    <w:rsid w:val="008B50A6"/>
    <w:rPr>
      <w:rFonts w:ascii="Times New Roman" w:hAnsi="Times New Roman"/>
      <w:lang w:val="en-GB" w:eastAsia="en-US"/>
    </w:rPr>
  </w:style>
  <w:style w:type="character" w:customStyle="1" w:styleId="B4Char">
    <w:name w:val="B4 Char"/>
    <w:link w:val="B4"/>
    <w:rsid w:val="0001394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74</TotalTime>
  <Pages>4</Pages>
  <Words>1471</Words>
  <Characters>8388</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44</cp:revision>
  <cp:lastPrinted>1900-12-31T16:00:00Z</cp:lastPrinted>
  <dcterms:created xsi:type="dcterms:W3CDTF">2015-08-19T09:34:00Z</dcterms:created>
  <dcterms:modified xsi:type="dcterms:W3CDTF">2018-10-30T11:14:00Z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R2-1813627</vt:lpwstr>
  </property>
  <property fmtid="{D5CDD505-2E9C-101B-9397-08002B2CF9AE}" pid="9" name="Spec#">
    <vt:lpwstr>38.321</vt:lpwstr>
  </property>
  <property fmtid="{D5CDD505-2E9C-101B-9397-08002B2CF9AE}" pid="10" name="Cr#">
    <vt:lpwstr>0405</vt:lpwstr>
  </property>
  <property fmtid="{D5CDD505-2E9C-101B-9397-08002B2CF9AE}" pid="11" name="Revision">
    <vt:lpwstr>-</vt:lpwstr>
  </property>
  <property fmtid="{D5CDD505-2E9C-101B-9397-08002B2CF9AE}" pid="12" name="Version">
    <vt:lpwstr>15.3.0</vt:lpwstr>
  </property>
  <property fmtid="{D5CDD505-2E9C-101B-9397-08002B2CF9AE}" pid="13" name="CrTitle">
    <vt:lpwstr>CR on DRX inactivity timer</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2018-09-25</vt:lpwstr>
  </property>
  <property fmtid="{D5CDD505-2E9C-101B-9397-08002B2CF9AE}" pid="19" name="Release">
    <vt:lpwstr>Rel-15</vt:lpwstr>
  </property>
</Properties>
</file>